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46C3B0" w14:textId="450D6B8E" w:rsidR="00FD1C3B" w:rsidRDefault="00FD1C3B" w:rsidP="00FD1C3B">
      <w:pPr>
        <w:pStyle w:val="a9"/>
        <w:tabs>
          <w:tab w:val="right" w:pos="9639"/>
        </w:tabs>
        <w:jc w:val="both"/>
        <w:rPr>
          <w:bCs/>
          <w:i/>
          <w:sz w:val="24"/>
          <w:szCs w:val="24"/>
        </w:rPr>
      </w:pPr>
      <w:r>
        <w:rPr>
          <w:bCs/>
          <w:sz w:val="24"/>
          <w:szCs w:val="24"/>
        </w:rPr>
        <w:t>3GPP TSG-RAN WG2 Meeting #110-e</w:t>
      </w:r>
      <w:r>
        <w:rPr>
          <w:bCs/>
          <w:sz w:val="24"/>
          <w:szCs w:val="24"/>
        </w:rPr>
        <w:tab/>
      </w:r>
      <w:r w:rsidR="009D2B77" w:rsidRPr="009D2B77">
        <w:rPr>
          <w:bCs/>
          <w:sz w:val="24"/>
          <w:szCs w:val="24"/>
        </w:rPr>
        <w:t>R2-2005107</w:t>
      </w:r>
      <w:bookmarkStart w:id="0" w:name="_GoBack"/>
      <w:bookmarkEnd w:id="0"/>
    </w:p>
    <w:p w14:paraId="43F06715" w14:textId="12E25F1D" w:rsidR="008A48D8" w:rsidRDefault="008978B2">
      <w:pPr>
        <w:pStyle w:val="a9"/>
        <w:tabs>
          <w:tab w:val="right" w:pos="9639"/>
        </w:tabs>
        <w:jc w:val="both"/>
        <w:rPr>
          <w:bCs/>
          <w:sz w:val="24"/>
          <w:szCs w:val="24"/>
          <w:lang w:eastAsia="zh-CN"/>
        </w:rPr>
      </w:pPr>
      <w:r>
        <w:rPr>
          <w:bCs/>
          <w:sz w:val="24"/>
          <w:szCs w:val="24"/>
          <w:lang w:eastAsia="zh-CN"/>
        </w:rPr>
        <w:t>Online, June 1 –</w:t>
      </w:r>
      <w:r w:rsidR="00FD1C3B" w:rsidRPr="007D1973">
        <w:rPr>
          <w:bCs/>
          <w:sz w:val="24"/>
          <w:szCs w:val="24"/>
          <w:lang w:eastAsia="zh-CN"/>
        </w:rPr>
        <w:t xml:space="preserve"> 12</w:t>
      </w:r>
      <w:r w:rsidR="00EE52C5">
        <w:rPr>
          <w:bCs/>
          <w:sz w:val="24"/>
          <w:szCs w:val="24"/>
          <w:lang w:eastAsia="zh-CN"/>
        </w:rPr>
        <w:t>,</w:t>
      </w:r>
      <w:r w:rsidR="00FD1C3B" w:rsidRPr="007D1973">
        <w:rPr>
          <w:bCs/>
          <w:sz w:val="24"/>
          <w:szCs w:val="24"/>
          <w:lang w:eastAsia="zh-CN"/>
        </w:rPr>
        <w:t xml:space="preserve"> 2020</w:t>
      </w:r>
    </w:p>
    <w:p w14:paraId="78AF63CC" w14:textId="77777777" w:rsidR="008A48D8" w:rsidRDefault="008A48D8">
      <w:pPr>
        <w:pStyle w:val="a9"/>
        <w:jc w:val="both"/>
        <w:rPr>
          <w:rFonts w:eastAsiaTheme="minorEastAsia"/>
          <w:bCs/>
          <w:sz w:val="24"/>
        </w:rPr>
      </w:pPr>
    </w:p>
    <w:p w14:paraId="7B947AC6" w14:textId="49708A06" w:rsidR="008A48D8" w:rsidRDefault="001D7BC3">
      <w:pPr>
        <w:pStyle w:val="CRCoverPage"/>
        <w:tabs>
          <w:tab w:val="left" w:pos="1985"/>
        </w:tabs>
        <w:jc w:val="both"/>
        <w:rPr>
          <w:rFonts w:cs="Arial"/>
          <w:b/>
          <w:bCs/>
          <w:sz w:val="24"/>
          <w:lang w:eastAsia="ja-JP"/>
        </w:rPr>
      </w:pPr>
      <w:r>
        <w:rPr>
          <w:rFonts w:cs="Arial"/>
          <w:b/>
          <w:bCs/>
          <w:sz w:val="24"/>
        </w:rPr>
        <w:t>Agenda item:</w:t>
      </w:r>
      <w:r>
        <w:rPr>
          <w:rFonts w:cs="Arial"/>
          <w:b/>
          <w:bCs/>
          <w:sz w:val="24"/>
        </w:rPr>
        <w:tab/>
      </w:r>
      <w:r>
        <w:rPr>
          <w:rFonts w:cs="Arial"/>
          <w:b/>
          <w:bCs/>
          <w:sz w:val="24"/>
          <w:lang w:eastAsia="ja-JP"/>
        </w:rPr>
        <w:t>6.8.2.</w:t>
      </w:r>
      <w:r w:rsidR="00E532B7">
        <w:rPr>
          <w:rFonts w:cs="Arial"/>
          <w:b/>
          <w:bCs/>
          <w:sz w:val="24"/>
          <w:lang w:eastAsia="ja-JP"/>
        </w:rPr>
        <w:t>3</w:t>
      </w:r>
    </w:p>
    <w:p w14:paraId="0A36ECE7" w14:textId="77777777" w:rsidR="008A48D8" w:rsidRDefault="001D7BC3">
      <w:pPr>
        <w:tabs>
          <w:tab w:val="left" w:pos="1985"/>
        </w:tabs>
        <w:ind w:left="1985" w:hanging="1985"/>
        <w:jc w:val="both"/>
        <w:rPr>
          <w:rFonts w:ascii="Arial" w:hAnsi="Arial" w:cs="Arial"/>
          <w:b/>
          <w:bCs/>
          <w:sz w:val="24"/>
        </w:rPr>
      </w:pPr>
      <w:r>
        <w:rPr>
          <w:rFonts w:ascii="Arial" w:hAnsi="Arial" w:cs="Arial"/>
          <w:b/>
          <w:bCs/>
          <w:sz w:val="24"/>
        </w:rPr>
        <w:t>Source:</w:t>
      </w:r>
      <w:r>
        <w:rPr>
          <w:rFonts w:ascii="Arial" w:hAnsi="Arial" w:cs="Arial"/>
          <w:b/>
          <w:bCs/>
          <w:sz w:val="24"/>
        </w:rPr>
        <w:tab/>
        <w:t>Huawei, HiSilicon</w:t>
      </w:r>
    </w:p>
    <w:p w14:paraId="4D51AD24" w14:textId="45E363DE" w:rsidR="00922D5D" w:rsidRDefault="001D7BC3" w:rsidP="00922D5D">
      <w:pPr>
        <w:ind w:left="1985" w:hanging="1985"/>
        <w:jc w:val="both"/>
        <w:rPr>
          <w:rFonts w:ascii="Arial" w:hAnsi="Arial" w:cs="Arial"/>
          <w:b/>
          <w:bCs/>
          <w:sz w:val="24"/>
        </w:rPr>
      </w:pPr>
      <w:r>
        <w:rPr>
          <w:rFonts w:ascii="Arial" w:hAnsi="Arial" w:cs="Arial"/>
          <w:b/>
          <w:bCs/>
          <w:sz w:val="24"/>
        </w:rPr>
        <w:t>Title:</w:t>
      </w:r>
      <w:r>
        <w:rPr>
          <w:rFonts w:ascii="Arial" w:hAnsi="Arial" w:cs="Arial"/>
          <w:b/>
          <w:bCs/>
          <w:sz w:val="24"/>
        </w:rPr>
        <w:tab/>
      </w:r>
      <w:r w:rsidR="00495605">
        <w:rPr>
          <w:rFonts w:ascii="Arial" w:hAnsi="Arial" w:cs="Arial"/>
          <w:b/>
          <w:bCs/>
          <w:sz w:val="24"/>
        </w:rPr>
        <w:t>Remaining issues in</w:t>
      </w:r>
      <w:r w:rsidR="00885F8F" w:rsidRPr="00885F8F">
        <w:rPr>
          <w:rFonts w:ascii="Arial" w:hAnsi="Arial" w:cs="Arial"/>
          <w:b/>
          <w:bCs/>
          <w:sz w:val="24"/>
        </w:rPr>
        <w:t xml:space="preserve"> LPP</w:t>
      </w:r>
    </w:p>
    <w:p w14:paraId="26BEEC97" w14:textId="516C18BE" w:rsidR="008A48D8" w:rsidRDefault="001D7BC3" w:rsidP="00922D5D">
      <w:pPr>
        <w:ind w:left="1985" w:hanging="1985"/>
        <w:jc w:val="both"/>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05871D86" w14:textId="77777777" w:rsidR="008A48D8" w:rsidRDefault="001D7BC3">
      <w:pPr>
        <w:pStyle w:val="1"/>
        <w:jc w:val="both"/>
      </w:pPr>
      <w:r>
        <w:t>1</w:t>
      </w:r>
      <w:r>
        <w:tab/>
        <w:t>Introduction</w:t>
      </w:r>
    </w:p>
    <w:p w14:paraId="7B1BB28B" w14:textId="1B72F8FA" w:rsidR="00E532B7" w:rsidRDefault="00E532B7" w:rsidP="00AC05DA">
      <w:pPr>
        <w:rPr>
          <w:lang w:eastAsia="zh-CN"/>
        </w:rPr>
      </w:pPr>
      <w:r>
        <w:rPr>
          <w:rFonts w:hint="eastAsia"/>
          <w:lang w:eastAsia="zh-CN"/>
        </w:rPr>
        <w:t>I</w:t>
      </w:r>
      <w:r>
        <w:rPr>
          <w:lang w:eastAsia="zh-CN"/>
        </w:rPr>
        <w:t xml:space="preserve">n this contribution, we discuss the </w:t>
      </w:r>
      <w:r w:rsidR="00FE0034">
        <w:rPr>
          <w:lang w:eastAsia="zh-CN"/>
        </w:rPr>
        <w:t xml:space="preserve">following </w:t>
      </w:r>
      <w:r w:rsidR="00495605">
        <w:rPr>
          <w:lang w:eastAsia="zh-CN"/>
        </w:rPr>
        <w:t xml:space="preserve">remaining </w:t>
      </w:r>
      <w:r w:rsidR="00FE0034">
        <w:rPr>
          <w:lang w:eastAsia="zh-CN"/>
        </w:rPr>
        <w:t>issues based on the latest LPP specification</w:t>
      </w:r>
      <w:r w:rsidR="003D5536">
        <w:rPr>
          <w:lang w:eastAsia="zh-CN"/>
        </w:rPr>
        <w:t xml:space="preserve"> </w:t>
      </w:r>
      <w:r w:rsidR="003D5536">
        <w:rPr>
          <w:lang w:eastAsia="zh-CN"/>
        </w:rPr>
        <w:fldChar w:fldCharType="begin"/>
      </w:r>
      <w:r w:rsidR="003D5536">
        <w:rPr>
          <w:lang w:eastAsia="zh-CN"/>
        </w:rPr>
        <w:instrText xml:space="preserve"> REF _Ref36456644 \r \h </w:instrText>
      </w:r>
      <w:r w:rsidR="003D5536">
        <w:rPr>
          <w:lang w:eastAsia="zh-CN"/>
        </w:rPr>
      </w:r>
      <w:r w:rsidR="003D5536">
        <w:rPr>
          <w:lang w:eastAsia="zh-CN"/>
        </w:rPr>
        <w:fldChar w:fldCharType="separate"/>
      </w:r>
      <w:r w:rsidR="00E41FD2">
        <w:rPr>
          <w:lang w:eastAsia="zh-CN"/>
        </w:rPr>
        <w:t>[1]</w:t>
      </w:r>
      <w:r w:rsidR="003D5536">
        <w:rPr>
          <w:lang w:eastAsia="zh-CN"/>
        </w:rPr>
        <w:fldChar w:fldCharType="end"/>
      </w:r>
      <w:r w:rsidR="00FE0034">
        <w:rPr>
          <w:lang w:eastAsia="zh-CN"/>
        </w:rPr>
        <w:t>.</w:t>
      </w:r>
    </w:p>
    <w:p w14:paraId="447F6DC5" w14:textId="67A2EFC9" w:rsidR="00784F8B" w:rsidRPr="002761B9" w:rsidRDefault="00784F8B" w:rsidP="00904A13">
      <w:pPr>
        <w:pStyle w:val="af"/>
        <w:numPr>
          <w:ilvl w:val="0"/>
          <w:numId w:val="8"/>
        </w:numPr>
        <w:ind w:firstLineChars="0"/>
        <w:rPr>
          <w:lang w:val="en-US" w:eastAsia="zh-CN"/>
        </w:rPr>
      </w:pPr>
      <w:r>
        <w:rPr>
          <w:lang w:eastAsia="zh-CN"/>
        </w:rPr>
        <w:t>Information in the AD request</w:t>
      </w:r>
    </w:p>
    <w:p w14:paraId="07670349" w14:textId="785CB787" w:rsidR="00AC05DA" w:rsidRDefault="00784F8B" w:rsidP="00904A13">
      <w:pPr>
        <w:pStyle w:val="af"/>
        <w:numPr>
          <w:ilvl w:val="0"/>
          <w:numId w:val="8"/>
        </w:numPr>
        <w:ind w:firstLineChars="0"/>
        <w:rPr>
          <w:lang w:eastAsia="zh-CN"/>
        </w:rPr>
      </w:pPr>
      <w:r>
        <w:rPr>
          <w:lang w:eastAsia="zh-CN"/>
        </w:rPr>
        <w:t>SMTC of SSB configuration</w:t>
      </w:r>
    </w:p>
    <w:p w14:paraId="0CC35607" w14:textId="76E29138" w:rsidR="00A72997" w:rsidRPr="00FD1C3B" w:rsidRDefault="001D7BC3" w:rsidP="00FD1C3B">
      <w:pPr>
        <w:pStyle w:val="1"/>
        <w:jc w:val="both"/>
        <w:rPr>
          <w:lang w:val="en-US"/>
        </w:rPr>
      </w:pPr>
      <w:r>
        <w:rPr>
          <w:lang w:val="en-US"/>
        </w:rPr>
        <w:t>2</w:t>
      </w:r>
      <w:r>
        <w:rPr>
          <w:lang w:val="en-US"/>
        </w:rPr>
        <w:tab/>
        <w:t>Discussion</w:t>
      </w:r>
    </w:p>
    <w:p w14:paraId="2B41BFDD" w14:textId="6C08EA16" w:rsidR="00EC38A3" w:rsidRDefault="00EC38A3" w:rsidP="00EC38A3">
      <w:pPr>
        <w:pStyle w:val="2"/>
        <w:rPr>
          <w:lang w:eastAsia="zh-CN"/>
        </w:rPr>
      </w:pPr>
      <w:r>
        <w:rPr>
          <w:rFonts w:hint="eastAsia"/>
          <w:lang w:eastAsia="zh-CN"/>
        </w:rPr>
        <w:t>2</w:t>
      </w:r>
      <w:r>
        <w:rPr>
          <w:lang w:eastAsia="zh-CN"/>
        </w:rPr>
        <w:t>.</w:t>
      </w:r>
      <w:r w:rsidR="00FD1C3B">
        <w:rPr>
          <w:lang w:eastAsia="zh-CN"/>
        </w:rPr>
        <w:t>1</w:t>
      </w:r>
      <w:r>
        <w:rPr>
          <w:lang w:eastAsia="zh-CN"/>
        </w:rPr>
        <w:tab/>
        <w:t>Information in the AD request</w:t>
      </w:r>
    </w:p>
    <w:p w14:paraId="184B09D4" w14:textId="442C55A3" w:rsidR="00945382" w:rsidRDefault="00945382" w:rsidP="00EC38A3">
      <w:pPr>
        <w:rPr>
          <w:lang w:eastAsia="zh-CN"/>
        </w:rPr>
      </w:pPr>
      <w:r>
        <w:rPr>
          <w:lang w:eastAsia="zh-CN"/>
        </w:rPr>
        <w:t>Unlike Rel-15 where E-UTRA RSTD was introduced as an inter-RAT measurement of NR, we did not introduce NR PRS measurement as an inter-RAT measurement of E-UTRA in Rel-16, which means that if UE is connected to E-UTRA with 5GC (option 5), UE does not support NR PRS measurement. This holds even if UE supports ng-EN</w:t>
      </w:r>
      <w:r>
        <w:rPr>
          <w:rFonts w:hint="eastAsia"/>
          <w:lang w:eastAsia="zh-CN"/>
        </w:rPr>
        <w:t>DC</w:t>
      </w:r>
      <w:r>
        <w:rPr>
          <w:lang w:eastAsia="zh-CN"/>
        </w:rPr>
        <w:t xml:space="preserve"> but before ng-ENDC is configured.</w:t>
      </w:r>
    </w:p>
    <w:p w14:paraId="3727A5D7" w14:textId="70369B4C" w:rsidR="00945382" w:rsidRDefault="00945382" w:rsidP="00EC38A3">
      <w:pPr>
        <w:rPr>
          <w:b/>
          <w:lang w:eastAsia="zh-CN"/>
        </w:rPr>
      </w:pPr>
      <w:r>
        <w:rPr>
          <w:b/>
          <w:lang w:eastAsia="zh-CN"/>
        </w:rPr>
        <w:t>Observation 1: UE does not support NR PRS measurement in Option 5.</w:t>
      </w:r>
    </w:p>
    <w:p w14:paraId="79F09F7A" w14:textId="745CC89C" w:rsidR="00945382" w:rsidRDefault="00945382" w:rsidP="00EC38A3">
      <w:pPr>
        <w:rPr>
          <w:lang w:eastAsia="zh-CN"/>
        </w:rPr>
      </w:pPr>
      <w:r>
        <w:rPr>
          <w:lang w:eastAsia="zh-CN"/>
        </w:rPr>
        <w:t>However, when UE if configured with ng-ENDC (option 7), since UE has an NR connection, UE is able to measure NR PRS, as it is no longer an inter-RAT measurement.</w:t>
      </w:r>
    </w:p>
    <w:p w14:paraId="2688F372" w14:textId="5E539428" w:rsidR="00945382" w:rsidRDefault="00945382" w:rsidP="00EC38A3">
      <w:pPr>
        <w:rPr>
          <w:b/>
          <w:lang w:eastAsia="zh-CN"/>
        </w:rPr>
      </w:pPr>
      <w:r>
        <w:rPr>
          <w:b/>
          <w:lang w:eastAsia="zh-CN"/>
        </w:rPr>
        <w:t>Observation 2: UE support NR PRS measurement in Option 7.</w:t>
      </w:r>
    </w:p>
    <w:p w14:paraId="69443841" w14:textId="77777777" w:rsidR="00005734" w:rsidRDefault="00945382" w:rsidP="00005734">
      <w:pPr>
        <w:keepNext/>
        <w:jc w:val="center"/>
      </w:pPr>
      <w:r>
        <w:rPr>
          <w:noProof/>
          <w:lang w:val="en-US" w:eastAsia="zh-CN"/>
        </w:rPr>
        <mc:AlternateContent>
          <mc:Choice Requires="wpc">
            <w:drawing>
              <wp:inline distT="0" distB="0" distL="0" distR="0" wp14:anchorId="18378817" wp14:editId="765FCC30">
                <wp:extent cx="5486400" cy="2751666"/>
                <wp:effectExtent l="0" t="0" r="0" b="0"/>
                <wp:docPr id="2" name="画布 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矩形 3"/>
                        <wps:cNvSpPr/>
                        <wps:spPr>
                          <a:xfrm>
                            <a:off x="846667" y="135466"/>
                            <a:ext cx="720000" cy="360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951D104" w14:textId="7409ED0B" w:rsidR="00945382" w:rsidRPr="00945382" w:rsidRDefault="00945382" w:rsidP="00945382">
                              <w:pPr>
                                <w:jc w:val="center"/>
                                <w:rPr>
                                  <w:color w:val="000000" w:themeColor="text1"/>
                                  <w:lang w:eastAsia="zh-CN"/>
                                </w:rPr>
                              </w:pPr>
                              <w:r w:rsidRPr="00945382">
                                <w:rPr>
                                  <w:rFonts w:hint="eastAsia"/>
                                  <w:color w:val="000000" w:themeColor="text1"/>
                                  <w:lang w:eastAsia="zh-CN"/>
                                </w:rPr>
                                <w:t>5</w:t>
                              </w:r>
                              <w:r w:rsidRPr="00945382">
                                <w:rPr>
                                  <w:color w:val="000000" w:themeColor="text1"/>
                                  <w:lang w:eastAsia="zh-CN"/>
                                </w:rPr>
                                <w:t>GC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矩形 4"/>
                        <wps:cNvSpPr/>
                        <wps:spPr>
                          <a:xfrm>
                            <a:off x="211667" y="964921"/>
                            <a:ext cx="720000" cy="360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CB6B704" w14:textId="156F25F9" w:rsidR="00945382" w:rsidRPr="00945382" w:rsidRDefault="00945382" w:rsidP="00945382">
                              <w:pPr>
                                <w:jc w:val="center"/>
                                <w:rPr>
                                  <w:color w:val="000000" w:themeColor="text1"/>
                                  <w:lang w:eastAsia="zh-CN"/>
                                </w:rPr>
                              </w:pPr>
                              <w:r>
                                <w:rPr>
                                  <w:color w:val="000000" w:themeColor="text1"/>
                                  <w:lang w:eastAsia="zh-CN"/>
                                </w:rPr>
                                <w:t>E-UTRA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直接连接符 5"/>
                        <wps:cNvCnPr>
                          <a:stCxn id="3" idx="2"/>
                          <a:endCxn id="4" idx="0"/>
                        </wps:cNvCnPr>
                        <wps:spPr>
                          <a:xfrm flipH="1">
                            <a:off x="571667" y="495466"/>
                            <a:ext cx="635000" cy="46945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 name="矩形 6"/>
                        <wps:cNvSpPr/>
                        <wps:spPr>
                          <a:xfrm>
                            <a:off x="1473201" y="964921"/>
                            <a:ext cx="720000" cy="360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E3ACA56" w14:textId="00D44981" w:rsidR="00945382" w:rsidRPr="00945382" w:rsidRDefault="00945382" w:rsidP="00945382">
                              <w:pPr>
                                <w:jc w:val="center"/>
                                <w:rPr>
                                  <w:color w:val="000000" w:themeColor="text1"/>
                                  <w:lang w:eastAsia="zh-CN"/>
                                </w:rPr>
                              </w:pPr>
                              <w:r>
                                <w:rPr>
                                  <w:color w:val="000000" w:themeColor="text1"/>
                                  <w:lang w:eastAsia="zh-CN"/>
                                </w:rPr>
                                <w:t>NR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直接连接符 7"/>
                        <wps:cNvCnPr>
                          <a:stCxn id="3" idx="2"/>
                          <a:endCxn id="6" idx="0"/>
                        </wps:cNvCnPr>
                        <wps:spPr>
                          <a:xfrm>
                            <a:off x="1206667" y="495410"/>
                            <a:ext cx="626534" cy="46941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 name="矩形 8"/>
                        <wps:cNvSpPr/>
                        <wps:spPr>
                          <a:xfrm>
                            <a:off x="211667" y="1811587"/>
                            <a:ext cx="720000" cy="360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2908291" w14:textId="2CD3B78D" w:rsidR="00945382" w:rsidRPr="00945382" w:rsidRDefault="00945382" w:rsidP="00945382">
                              <w:pPr>
                                <w:jc w:val="center"/>
                                <w:rPr>
                                  <w:color w:val="000000" w:themeColor="text1"/>
                                  <w:lang w:eastAsia="zh-CN"/>
                                </w:rPr>
                              </w:pPr>
                              <w:r>
                                <w:rPr>
                                  <w:color w:val="000000" w:themeColor="text1"/>
                                  <w:lang w:eastAsia="zh-CN"/>
                                </w:rPr>
                                <w:t>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直接连接符 9"/>
                        <wps:cNvCnPr>
                          <a:stCxn id="4" idx="2"/>
                          <a:endCxn id="8" idx="0"/>
                        </wps:cNvCnPr>
                        <wps:spPr>
                          <a:xfrm>
                            <a:off x="571667" y="1324799"/>
                            <a:ext cx="0" cy="48662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 name="矩形 10"/>
                        <wps:cNvSpPr/>
                        <wps:spPr>
                          <a:xfrm>
                            <a:off x="880533" y="2370387"/>
                            <a:ext cx="720000" cy="3600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E168F86" w14:textId="6E406617" w:rsidR="00005734" w:rsidRPr="00945382" w:rsidRDefault="00005734" w:rsidP="00945382">
                              <w:pPr>
                                <w:jc w:val="center"/>
                                <w:rPr>
                                  <w:color w:val="000000" w:themeColor="text1"/>
                                  <w:lang w:eastAsia="zh-CN"/>
                                </w:rPr>
                              </w:pPr>
                              <w:r>
                                <w:rPr>
                                  <w:color w:val="000000" w:themeColor="text1"/>
                                  <w:lang w:eastAsia="zh-CN"/>
                                </w:rPr>
                                <w:t>Option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矩形 11"/>
                        <wps:cNvSpPr/>
                        <wps:spPr>
                          <a:xfrm>
                            <a:off x="3987800" y="135466"/>
                            <a:ext cx="720000" cy="360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2E2FA46" w14:textId="77777777" w:rsidR="00005734" w:rsidRPr="00945382" w:rsidRDefault="00005734" w:rsidP="00945382">
                              <w:pPr>
                                <w:jc w:val="center"/>
                                <w:rPr>
                                  <w:color w:val="000000" w:themeColor="text1"/>
                                  <w:lang w:eastAsia="zh-CN"/>
                                </w:rPr>
                              </w:pPr>
                              <w:r w:rsidRPr="00945382">
                                <w:rPr>
                                  <w:rFonts w:hint="eastAsia"/>
                                  <w:color w:val="000000" w:themeColor="text1"/>
                                  <w:lang w:eastAsia="zh-CN"/>
                                </w:rPr>
                                <w:t>5</w:t>
                              </w:r>
                              <w:r w:rsidRPr="00945382">
                                <w:rPr>
                                  <w:color w:val="000000" w:themeColor="text1"/>
                                  <w:lang w:eastAsia="zh-CN"/>
                                </w:rPr>
                                <w:t>GC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矩形 12"/>
                        <wps:cNvSpPr/>
                        <wps:spPr>
                          <a:xfrm>
                            <a:off x="3352800" y="964921"/>
                            <a:ext cx="720000" cy="360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8A82C32" w14:textId="77777777" w:rsidR="00005734" w:rsidRPr="00945382" w:rsidRDefault="00005734" w:rsidP="00945382">
                              <w:pPr>
                                <w:jc w:val="center"/>
                                <w:rPr>
                                  <w:color w:val="000000" w:themeColor="text1"/>
                                  <w:lang w:eastAsia="zh-CN"/>
                                </w:rPr>
                              </w:pPr>
                              <w:r>
                                <w:rPr>
                                  <w:color w:val="000000" w:themeColor="text1"/>
                                  <w:lang w:eastAsia="zh-CN"/>
                                </w:rPr>
                                <w:t>E-UTRA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直接连接符 13"/>
                        <wps:cNvCnPr>
                          <a:stCxn id="11" idx="2"/>
                          <a:endCxn id="12" idx="0"/>
                        </wps:cNvCnPr>
                        <wps:spPr>
                          <a:xfrm flipH="1">
                            <a:off x="3712800" y="495466"/>
                            <a:ext cx="635000" cy="46945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 name="矩形 14"/>
                        <wps:cNvSpPr/>
                        <wps:spPr>
                          <a:xfrm>
                            <a:off x="4614334" y="964921"/>
                            <a:ext cx="720000" cy="360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6B428B3" w14:textId="77777777" w:rsidR="00005734" w:rsidRPr="00945382" w:rsidRDefault="00005734" w:rsidP="00945382">
                              <w:pPr>
                                <w:jc w:val="center"/>
                                <w:rPr>
                                  <w:color w:val="000000" w:themeColor="text1"/>
                                  <w:lang w:eastAsia="zh-CN"/>
                                </w:rPr>
                              </w:pPr>
                              <w:r>
                                <w:rPr>
                                  <w:color w:val="000000" w:themeColor="text1"/>
                                  <w:lang w:eastAsia="zh-CN"/>
                                </w:rPr>
                                <w:t>NR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直接连接符 15"/>
                        <wps:cNvCnPr>
                          <a:stCxn id="11" idx="2"/>
                          <a:endCxn id="14" idx="0"/>
                        </wps:cNvCnPr>
                        <wps:spPr>
                          <a:xfrm>
                            <a:off x="4347800" y="495410"/>
                            <a:ext cx="626534" cy="46941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 name="矩形 16"/>
                        <wps:cNvSpPr/>
                        <wps:spPr>
                          <a:xfrm>
                            <a:off x="3987800" y="1811587"/>
                            <a:ext cx="720000" cy="360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88A06C9" w14:textId="77777777" w:rsidR="00005734" w:rsidRPr="00945382" w:rsidRDefault="00005734" w:rsidP="00945382">
                              <w:pPr>
                                <w:jc w:val="center"/>
                                <w:rPr>
                                  <w:color w:val="000000" w:themeColor="text1"/>
                                  <w:lang w:eastAsia="zh-CN"/>
                                </w:rPr>
                              </w:pPr>
                              <w:r>
                                <w:rPr>
                                  <w:color w:val="000000" w:themeColor="text1"/>
                                  <w:lang w:eastAsia="zh-CN"/>
                                </w:rPr>
                                <w:t>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直接连接符 17"/>
                        <wps:cNvCnPr>
                          <a:stCxn id="12" idx="2"/>
                          <a:endCxn id="16" idx="0"/>
                        </wps:cNvCnPr>
                        <wps:spPr>
                          <a:xfrm>
                            <a:off x="3712800" y="1324921"/>
                            <a:ext cx="635000" cy="48666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 name="直接连接符 18"/>
                        <wps:cNvCnPr>
                          <a:stCxn id="14" idx="2"/>
                          <a:endCxn id="16" idx="0"/>
                        </wps:cNvCnPr>
                        <wps:spPr>
                          <a:xfrm flipH="1">
                            <a:off x="4347800" y="1324819"/>
                            <a:ext cx="626534" cy="48662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 name="矩形 19"/>
                        <wps:cNvSpPr/>
                        <wps:spPr>
                          <a:xfrm>
                            <a:off x="3996267" y="2370387"/>
                            <a:ext cx="720000" cy="3600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B3048A6" w14:textId="4D163B09" w:rsidR="00005734" w:rsidRPr="00945382" w:rsidRDefault="00005734" w:rsidP="00945382">
                              <w:pPr>
                                <w:jc w:val="center"/>
                                <w:rPr>
                                  <w:color w:val="000000" w:themeColor="text1"/>
                                  <w:lang w:eastAsia="zh-CN"/>
                                </w:rPr>
                              </w:pPr>
                              <w:r>
                                <w:rPr>
                                  <w:color w:val="000000" w:themeColor="text1"/>
                                  <w:lang w:eastAsia="zh-CN"/>
                                </w:rPr>
                                <w:t>Option 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18378817" id="画布 2" o:spid="_x0000_s1026" editas="canvas" style="width:6in;height:216.65pt;mso-position-horizontal-relative:char;mso-position-vertical-relative:line" coordsize="54864,275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27514;visibility:visible;mso-wrap-style:square">
                  <v:fill o:detectmouseclick="t"/>
                  <v:path o:connecttype="none"/>
                </v:shape>
                <v:rect id="矩形 3" o:spid="_x0000_s1028" style="position:absolute;left:8466;top:1354;width:7200;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pSdsUA&#10;AADaAAAADwAAAGRycy9kb3ducmV2LnhtbESPQWvCQBSE74L/YXmCF6kbK0hJXUUsLTlIodoeentm&#10;X7Op2bch+9T033cLBY/DzHzDLNe9b9SFulgHNjCbZqCIy2Brrgy8H57vHkBFQbbYBCYDPxRhvRoO&#10;lpjbcOU3uuylUgnCMUcDTqTNtY6lI49xGlri5H2FzqMk2VXadnhNcN/o+yxbaI81pwWHLW0dlaf9&#10;2Rv4LHqpvmcvsjvh5GNSuGP5+nQ0ZjzqN4+ghHq5hf/bhTUwh78r6Qbo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6lJ2xQAAANoAAAAPAAAAAAAAAAAAAAAAAJgCAABkcnMv&#10;ZG93bnJldi54bWxQSwUGAAAAAAQABAD1AAAAigMAAAAA&#10;" filled="f" strokecolor="black [3213]" strokeweight="1pt">
                  <v:textbox>
                    <w:txbxContent>
                      <w:p w14:paraId="5951D104" w14:textId="7409ED0B" w:rsidR="00945382" w:rsidRPr="00945382" w:rsidRDefault="00945382" w:rsidP="00945382">
                        <w:pPr>
                          <w:jc w:val="center"/>
                          <w:rPr>
                            <w:color w:val="000000" w:themeColor="text1"/>
                            <w:lang w:eastAsia="zh-CN"/>
                          </w:rPr>
                        </w:pPr>
                        <w:r w:rsidRPr="00945382">
                          <w:rPr>
                            <w:rFonts w:hint="eastAsia"/>
                            <w:color w:val="000000" w:themeColor="text1"/>
                            <w:lang w:eastAsia="zh-CN"/>
                          </w:rPr>
                          <w:t>5</w:t>
                        </w:r>
                        <w:r w:rsidRPr="00945382">
                          <w:rPr>
                            <w:color w:val="000000" w:themeColor="text1"/>
                            <w:lang w:eastAsia="zh-CN"/>
                          </w:rPr>
                          <w:t>GC</w:t>
                        </w:r>
                      </w:p>
                    </w:txbxContent>
                  </v:textbox>
                </v:rect>
                <v:rect id="矩形 4" o:spid="_x0000_s1029" style="position:absolute;left:2116;top:9649;width:7200;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PKAsUA&#10;AADaAAAADwAAAGRycy9kb3ducmV2LnhtbESPQWvCQBSE74L/YXmCF6kbi0hJXUUsLTlIodoeentm&#10;X7Op2bch+9T033cLBY/DzHzDLNe9b9SFulgHNjCbZqCIy2Brrgy8H57vHkBFQbbYBCYDPxRhvRoO&#10;lpjbcOU3uuylUgnCMUcDTqTNtY6lI49xGlri5H2FzqMk2VXadnhNcN/o+yxbaI81pwWHLW0dlaf9&#10;2Rv4LHqpvmcvsjvh5GNSuGP5+nQ0ZjzqN4+ghHq5hf/bhTUwh78r6Qbo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A8oCxQAAANoAAAAPAAAAAAAAAAAAAAAAAJgCAABkcnMv&#10;ZG93bnJldi54bWxQSwUGAAAAAAQABAD1AAAAigMAAAAA&#10;" filled="f" strokecolor="black [3213]" strokeweight="1pt">
                  <v:textbox>
                    <w:txbxContent>
                      <w:p w14:paraId="2CB6B704" w14:textId="156F25F9" w:rsidR="00945382" w:rsidRPr="00945382" w:rsidRDefault="00945382" w:rsidP="00945382">
                        <w:pPr>
                          <w:jc w:val="center"/>
                          <w:rPr>
                            <w:color w:val="000000" w:themeColor="text1"/>
                            <w:lang w:eastAsia="zh-CN"/>
                          </w:rPr>
                        </w:pPr>
                        <w:r>
                          <w:rPr>
                            <w:color w:val="000000" w:themeColor="text1"/>
                            <w:lang w:eastAsia="zh-CN"/>
                          </w:rPr>
                          <w:t>E-UTRA</w:t>
                        </w:r>
                      </w:p>
                    </w:txbxContent>
                  </v:textbox>
                </v:rect>
                <v:line id="直接连接符 5" o:spid="_x0000_s1030" style="position:absolute;flip:x;visibility:visible;mso-wrap-style:square" from="5716,4954" to="12066,96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F3dNcIAAADaAAAADwAAAGRycy9kb3ducmV2LnhtbESPT2sCMRTE7wW/Q3iCt5q1oJStWSkL&#10;Wg9eakV6fGze/rHJy5JEXf30jVDocZiZ3zDL1WCNuJAPnWMFs2kGgrhyuuNGweFr/fwKIkRkjcYx&#10;KbhRgFUxelpirt2VP+myj41IEA45Kmhj7HMpQ9WSxTB1PXHyauctxiR9I7XHa4JbI1+ybCEtdpwW&#10;WuypbKn62Z+tgtIcv4ePjed4PN3r847W5ckYpSbj4f0NRKQh/of/2lutYA6PK+kGyOI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F3dNcIAAADaAAAADwAAAAAAAAAAAAAA&#10;AAChAgAAZHJzL2Rvd25yZXYueG1sUEsFBgAAAAAEAAQA+QAAAJADAAAAAA==&#10;" strokecolor="black [3213]" strokeweight=".5pt">
                  <v:stroke joinstyle="miter"/>
                </v:line>
                <v:rect id="矩形 6" o:spid="_x0000_s1031" style="position:absolute;left:14732;top:9649;width:7200;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3x7sQA&#10;AADaAAAADwAAAGRycy9kb3ducmV2LnhtbESPQWvCQBSE74L/YXlCL1I39iCSuopYWnKQQtUeentm&#10;X7Op2bch+6rx33cLgsdhZr5hFqveN+pMXawDG5hOMlDEZbA1VwYO+9fHOagoyBabwGTgShFWy+Fg&#10;gbkNF/6g804qlSAcczTgRNpc61g68hgnoSVO3nfoPEqSXaVth5cE941+yrKZ9lhzWnDY0sZRedr9&#10;egNfRS/Vz/RNticcf44LdyzfX47GPIz69TMooV7u4Vu7sAZm8H8l3QC9/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Gd8e7EAAAA2gAAAA8AAAAAAAAAAAAAAAAAmAIAAGRycy9k&#10;b3ducmV2LnhtbFBLBQYAAAAABAAEAPUAAACJAwAAAAA=&#10;" filled="f" strokecolor="black [3213]" strokeweight="1pt">
                  <v:textbox>
                    <w:txbxContent>
                      <w:p w14:paraId="1E3ACA56" w14:textId="00D44981" w:rsidR="00945382" w:rsidRPr="00945382" w:rsidRDefault="00945382" w:rsidP="00945382">
                        <w:pPr>
                          <w:jc w:val="center"/>
                          <w:rPr>
                            <w:color w:val="000000" w:themeColor="text1"/>
                            <w:lang w:eastAsia="zh-CN"/>
                          </w:rPr>
                        </w:pPr>
                        <w:r>
                          <w:rPr>
                            <w:color w:val="000000" w:themeColor="text1"/>
                            <w:lang w:eastAsia="zh-CN"/>
                          </w:rPr>
                          <w:t>NR</w:t>
                        </w:r>
                      </w:p>
                    </w:txbxContent>
                  </v:textbox>
                </v:rect>
                <v:line id="直接连接符 7" o:spid="_x0000_s1032" style="position:absolute;visibility:visible;mso-wrap-style:square" from="12066,4954" to="18332,96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7ICGMQAAADaAAAADwAAAGRycy9kb3ducmV2LnhtbESPQWsCMRSE74X+h/AKvdWsQq27GkWE&#10;gtRD6dqCx8fmuVncvGQ3qW7/fSMIHoeZ+YZZrAbbijP1oXGsYDzKQBBXTjdcK/jev7/MQISIrLF1&#10;TAr+KMBq+fiwwEK7C3/RuYy1SBAOBSowMfpCylAZshhGzhMn7+h6izHJvpa6x0uC21ZOsmwqLTac&#10;Fgx62hiqTuWvVdB9VOXutR7/+K3fmM8O8+6Q50o9Pw3rOYhIQ7yHb+2tVvAG1yvpBsj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bsgIYxAAAANoAAAAPAAAAAAAAAAAA&#10;AAAAAKECAABkcnMvZG93bnJldi54bWxQSwUGAAAAAAQABAD5AAAAkgMAAAAA&#10;" strokecolor="black [3213]" strokeweight=".5pt">
                  <v:stroke joinstyle="miter"/>
                </v:line>
                <v:rect id="矩形 8" o:spid="_x0000_s1033" style="position:absolute;left:2116;top:18115;width:7200;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07AB8EA&#10;AADaAAAADwAAAGRycy9kb3ducmV2LnhtbERPTWvCQBC9F/wPywheRDd6KCW6iiiWHEqhth68jdkx&#10;G83OhuxU03/fPRR6fLzv5br3jbpTF+vABmbTDBRxGWzNlYGvz/3kBVQUZItNYDLwQxHWq8HTEnMb&#10;HvxB94NUKoVwzNGAE2lzrWPpyGOchpY4cZfQeZQEu0rbDh8p3Dd6nmXP2mPNqcFhS1tH5e3w7Q2c&#10;il6q6+xV3m44Po4Ldy7fd2djRsN+swAl1Mu/+M9dWANpa7qSboBe/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9OwAfBAAAA2gAAAA8AAAAAAAAAAAAAAAAAmAIAAGRycy9kb3du&#10;cmV2LnhtbFBLBQYAAAAABAAEAPUAAACGAwAAAAA=&#10;" filled="f" strokecolor="black [3213]" strokeweight="1pt">
                  <v:textbox>
                    <w:txbxContent>
                      <w:p w14:paraId="12908291" w14:textId="2CD3B78D" w:rsidR="00945382" w:rsidRPr="00945382" w:rsidRDefault="00945382" w:rsidP="00945382">
                        <w:pPr>
                          <w:jc w:val="center"/>
                          <w:rPr>
                            <w:color w:val="000000" w:themeColor="text1"/>
                            <w:lang w:eastAsia="zh-CN"/>
                          </w:rPr>
                        </w:pPr>
                        <w:r>
                          <w:rPr>
                            <w:color w:val="000000" w:themeColor="text1"/>
                            <w:lang w:eastAsia="zh-CN"/>
                          </w:rPr>
                          <w:t>UE</w:t>
                        </w:r>
                      </w:p>
                    </w:txbxContent>
                  </v:textbox>
                </v:rect>
                <v:line id="直接连接符 9" o:spid="_x0000_s1034" style="position:absolute;visibility:visible;mso-wrap-style:square" from="5716,13247" to="5716,181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WEz8cMAAADaAAAADwAAAGRycy9kb3ducmV2LnhtbESPQWsCMRSE7wX/Q3hCbzWrUOmuRimC&#10;IPVQXC30+Ng8N0s3L9lNquu/bwShx2FmvmGW68G24kJ9aBwrmE4yEMSV0w3XCk7H7csbiBCRNbaO&#10;ScGNAqxXo6clFtpd+UCXMtYiQTgUqMDE6AspQ2XIYpg4T5y8s+stxiT7WuoerwluWznLsrm02HBa&#10;MOhpY6j6KX+tgu6jKvev9fTL7/zGfHaYd995rtTzeHhfgIg0xP/wo73TCnK4X0k3QK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VhM/HDAAAA2gAAAA8AAAAAAAAAAAAA&#10;AAAAoQIAAGRycy9kb3ducmV2LnhtbFBLBQYAAAAABAAEAPkAAACRAwAAAAA=&#10;" strokecolor="black [3213]" strokeweight=".5pt">
                  <v:stroke joinstyle="miter"/>
                </v:line>
                <v:rect id="矩形 10" o:spid="_x0000_s1035" style="position:absolute;left:8805;top:23703;width:7200;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QUaMMA&#10;AADbAAAADwAAAGRycy9kb3ducmV2LnhtbESPQW/CMAyF75P2HyJP2m2k4zChQkAwaRoThwk27iYx&#10;bUXjVEloy7+fD5O42XrP731erEbfqp5iagIbeJ0UoIhtcA1XBn5/Pl5moFJGdtgGJgM3SrBaPj4s&#10;sHRh4D31h1wpCeFUooE6567UOtmaPKZJ6IhFO4foMcsaK+0iDhLuWz0tijftsWFpqLGj95rs5XD1&#10;Bo7hvBm8PfFXf/turp+7aO1sZ8zz07ieg8o05rv5/3rrBF/o5RcZQ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NQUaMMAAADbAAAADwAAAAAAAAAAAAAAAACYAgAAZHJzL2Rv&#10;d25yZXYueG1sUEsFBgAAAAAEAAQA9QAAAIgDAAAAAA==&#10;" filled="f" stroked="f" strokeweight="1pt">
                  <v:textbox>
                    <w:txbxContent>
                      <w:p w14:paraId="4E168F86" w14:textId="6E406617" w:rsidR="00005734" w:rsidRPr="00945382" w:rsidRDefault="00005734" w:rsidP="00945382">
                        <w:pPr>
                          <w:jc w:val="center"/>
                          <w:rPr>
                            <w:color w:val="000000" w:themeColor="text1"/>
                            <w:lang w:eastAsia="zh-CN"/>
                          </w:rPr>
                        </w:pPr>
                        <w:r>
                          <w:rPr>
                            <w:color w:val="000000" w:themeColor="text1"/>
                            <w:lang w:eastAsia="zh-CN"/>
                          </w:rPr>
                          <w:t>Option 5</w:t>
                        </w:r>
                      </w:p>
                    </w:txbxContent>
                  </v:textbox>
                </v:rect>
                <v:rect id="矩形 11" o:spid="_x0000_s1036" style="position:absolute;left:39878;top:1354;width:7200;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wOzDsMA&#10;AADbAAAADwAAAGRycy9kb3ducmV2LnhtbERPTWvCQBC9F/wPyxR6Ed2kBynRVaTSkkMpVNuDtzE7&#10;ZqPZ2ZCdavrv3UKht3m8z1msBt+qC/WxCWwgn2agiKtgG64NfO5eJk+goiBbbAOTgR+KsFqO7hZY&#10;2HDlD7pspVYphGOBBpxIV2gdK0ce4zR0xIk7ht6jJNjX2vZ4TeG+1Y9ZNtMeG04NDjt6dlSdt9/e&#10;wL4cpD7lr/J2xvHXuHSH6n1zMObhfljPQQkN8i/+c5c2zc/h95d0gF7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wOzDsMAAADbAAAADwAAAAAAAAAAAAAAAACYAgAAZHJzL2Rv&#10;d25yZXYueG1sUEsFBgAAAAAEAAQA9QAAAIgDAAAAAA==&#10;" filled="f" strokecolor="black [3213]" strokeweight="1pt">
                  <v:textbox>
                    <w:txbxContent>
                      <w:p w14:paraId="42E2FA46" w14:textId="77777777" w:rsidR="00005734" w:rsidRPr="00945382" w:rsidRDefault="00005734" w:rsidP="00945382">
                        <w:pPr>
                          <w:jc w:val="center"/>
                          <w:rPr>
                            <w:color w:val="000000" w:themeColor="text1"/>
                            <w:lang w:eastAsia="zh-CN"/>
                          </w:rPr>
                        </w:pPr>
                        <w:r w:rsidRPr="00945382">
                          <w:rPr>
                            <w:rFonts w:hint="eastAsia"/>
                            <w:color w:val="000000" w:themeColor="text1"/>
                            <w:lang w:eastAsia="zh-CN"/>
                          </w:rPr>
                          <w:t>5</w:t>
                        </w:r>
                        <w:r w:rsidRPr="00945382">
                          <w:rPr>
                            <w:color w:val="000000" w:themeColor="text1"/>
                            <w:lang w:eastAsia="zh-CN"/>
                          </w:rPr>
                          <w:t>GC</w:t>
                        </w:r>
                      </w:p>
                    </w:txbxContent>
                  </v:textbox>
                </v:rect>
                <v:rect id="矩形 12" o:spid="_x0000_s1037" style="position:absolute;left:33528;top:9649;width:7200;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EtecMA&#10;AADbAAAADwAAAGRycy9kb3ducmV2LnhtbERPS2vCQBC+C/6HZYRepG70UErqKmKp5FAKPnrobcxO&#10;s6nZ2ZAdNf33XaHgbT6+58yXvW/UhbpYBzYwnWSgiMtga64MHPZvj8+goiBbbAKTgV+KsFwMB3PM&#10;bbjyli47qVQK4ZijASfS5lrH0pHHOAktceK+Q+dREuwqbTu8pnDf6FmWPWmPNacGhy2tHZWn3dkb&#10;+Cp6qX6mG3k/4fhzXLhj+fF6NOZh1K9eQAn1chf/uwub5s/g9ks6Q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9EtecMAAADbAAAADwAAAAAAAAAAAAAAAACYAgAAZHJzL2Rv&#10;d25yZXYueG1sUEsFBgAAAAAEAAQA9QAAAIgDAAAAAA==&#10;" filled="f" strokecolor="black [3213]" strokeweight="1pt">
                  <v:textbox>
                    <w:txbxContent>
                      <w:p w14:paraId="18A82C32" w14:textId="77777777" w:rsidR="00005734" w:rsidRPr="00945382" w:rsidRDefault="00005734" w:rsidP="00945382">
                        <w:pPr>
                          <w:jc w:val="center"/>
                          <w:rPr>
                            <w:color w:val="000000" w:themeColor="text1"/>
                            <w:lang w:eastAsia="zh-CN"/>
                          </w:rPr>
                        </w:pPr>
                        <w:r>
                          <w:rPr>
                            <w:color w:val="000000" w:themeColor="text1"/>
                            <w:lang w:eastAsia="zh-CN"/>
                          </w:rPr>
                          <w:t>E-UTRA</w:t>
                        </w:r>
                      </w:p>
                    </w:txbxContent>
                  </v:textbox>
                </v:rect>
                <v:line id="直接连接符 13" o:spid="_x0000_s1038" style="position:absolute;flip:x;visibility:visible;mso-wrap-style:square" from="37128,4954" to="43478,96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3P7p8EAAADbAAAADwAAAGRycy9kb3ducmV2LnhtbERPS2sCMRC+F/wPYQRvNWsFKVuzUha0&#10;HrzUivQ4bGYfNpksSdTVX98Ihd7m43vOcjVYIy7kQ+dYwWyagSCunO64UXD4Wj+/gggRWaNxTApu&#10;FGBVjJ6WmGt35U+67GMjUgiHHBW0Mfa5lKFqyWKYup44cbXzFmOCvpHa4zWFWyNfsmwhLXacGlrs&#10;qWyp+tmfrYLSHL+Hj43neDzd6/OO1uXJGKUm4+H9DUSkIf6L/9xbnebP4fFLOkAW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Tc/unwQAAANsAAAAPAAAAAAAAAAAAAAAA&#10;AKECAABkcnMvZG93bnJldi54bWxQSwUGAAAAAAQABAD5AAAAjwMAAAAA&#10;" strokecolor="black [3213]" strokeweight=".5pt">
                  <v:stroke joinstyle="miter"/>
                </v:line>
                <v:rect id="矩形 14" o:spid="_x0000_s1039" style="position:absolute;left:46143;top:9649;width:7200;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QlsMA&#10;AADbAAAADwAAAGRycy9kb3ducmV2LnhtbERPTWvCQBC9F/wPywi9iG4spZToKmJpyaEUtPXgbcxO&#10;s6nZ2ZCdavz3bkHobR7vc+bL3jfqRF2sAxuYTjJQxGWwNVcGvj5fx8+goiBbbAKTgQtFWC4Gd3PM&#10;bTjzhk5bqVQK4ZijASfS5lrH0pHHOAktceK+Q+dREuwqbTs8p3Df6Icse9Iea04NDltaOyqP219v&#10;YF/0Uv1M3+T9iKPdqHCH8uPlYMz9sF/NQAn18i++uQub5j/C3y/pAL24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QQlsMAAADbAAAADwAAAAAAAAAAAAAAAACYAgAAZHJzL2Rv&#10;d25yZXYueG1sUEsFBgAAAAAEAAQA9QAAAIgDAAAAAA==&#10;" filled="f" strokecolor="black [3213]" strokeweight="1pt">
                  <v:textbox>
                    <w:txbxContent>
                      <w:p w14:paraId="06B428B3" w14:textId="77777777" w:rsidR="00005734" w:rsidRPr="00945382" w:rsidRDefault="00005734" w:rsidP="00945382">
                        <w:pPr>
                          <w:jc w:val="center"/>
                          <w:rPr>
                            <w:color w:val="000000" w:themeColor="text1"/>
                            <w:lang w:eastAsia="zh-CN"/>
                          </w:rPr>
                        </w:pPr>
                        <w:r>
                          <w:rPr>
                            <w:color w:val="000000" w:themeColor="text1"/>
                            <w:lang w:eastAsia="zh-CN"/>
                          </w:rPr>
                          <w:t>NR</w:t>
                        </w:r>
                      </w:p>
                    </w:txbxContent>
                  </v:textbox>
                </v:rect>
                <v:line id="直接连接符 15" o:spid="_x0000_s1040" style="position:absolute;visibility:visible;mso-wrap-style:square" from="43478,4954" to="49743,96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Hi43cIAAADbAAAADwAAAGRycy9kb3ducmV2LnhtbERP32vCMBB+H/g/hBN8m6kDx9oZRQRB&#10;3INYFfZ4NLemrLmkTabdf28Gwt7u4/t5i9VgW3GlPjSOFcymGQjiyumGawXn0/b5DUSIyBpbx6Tg&#10;lwKslqOnBRba3fhI1zLWIoVwKFCBidEXUobKkMUwdZ44cV+utxgT7Gupe7ylcNvKlyx7lRYbTg0G&#10;PW0MVd/lj1XQ7avyY17PLn7nN+bQYd595rlSk/GwfgcRaYj/4od7p9P8Ofz9kg6Qyz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Hi43cIAAADbAAAADwAAAAAAAAAAAAAA&#10;AAChAgAAZHJzL2Rvd25yZXYueG1sUEsFBgAAAAAEAAQA+QAAAJADAAAAAA==&#10;" strokecolor="black [3213]" strokeweight=".5pt">
                  <v:stroke joinstyle="miter"/>
                </v:line>
                <v:rect id="矩形 16" o:spid="_x0000_s1041" style="position:absolute;left:39878;top:18115;width:7200;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oresMA&#10;AADbAAAADwAAAGRycy9kb3ducmV2LnhtbERPTWvCQBC9C/6HZYRepG7sQSR1FbG05CCFqj30Nman&#10;2dTsbMhONf77bkHwNo/3OYtV7xt1pi7WgQ1MJxko4jLYmisDh/3r4xxUFGSLTWAycKUIq+VwsMDc&#10;hgt/0HknlUohHHM04ETaXOtYOvIYJ6ElTtx36DxKgl2lbYeXFO4b/ZRlM+2x5tTgsKWNo/K0+/UG&#10;vopeqp/pm2xPOP4cF+5Yvr8cjXkY9etnUEK93MU3d2HT/Bn8/5IO0M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OoresMAAADbAAAADwAAAAAAAAAAAAAAAACYAgAAZHJzL2Rv&#10;d25yZXYueG1sUEsFBgAAAAAEAAQA9QAAAIgDAAAAAA==&#10;" filled="f" strokecolor="black [3213]" strokeweight="1pt">
                  <v:textbox>
                    <w:txbxContent>
                      <w:p w14:paraId="488A06C9" w14:textId="77777777" w:rsidR="00005734" w:rsidRPr="00945382" w:rsidRDefault="00005734" w:rsidP="00945382">
                        <w:pPr>
                          <w:jc w:val="center"/>
                          <w:rPr>
                            <w:color w:val="000000" w:themeColor="text1"/>
                            <w:lang w:eastAsia="zh-CN"/>
                          </w:rPr>
                        </w:pPr>
                        <w:r>
                          <w:rPr>
                            <w:color w:val="000000" w:themeColor="text1"/>
                            <w:lang w:eastAsia="zh-CN"/>
                          </w:rPr>
                          <w:t>UE</w:t>
                        </w:r>
                      </w:p>
                    </w:txbxContent>
                  </v:textbox>
                </v:rect>
                <v:line id="直接连接符 17" o:spid="_x0000_s1042" style="position:absolute;visibility:visible;mso-wrap-style:square" from="37128,13249" to="43478,181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aDMcIAAADbAAAADwAAAGRycy9kb3ducmV2LnhtbERP32vCMBB+H+x/CDfY20wV5mw1iggD&#10;mQ9jdQMfj+Zsis0lbTLt/vtFEHy7j+/nLVaDbcWZ+tA4VjAeZSCIK6cbrhV8799fZiBCRNbYOiYF&#10;fxRgtXx8WGCh3YW/6FzGWqQQDgUqMDH6QspQGbIYRs4TJ+7oeosxwb6WusdLCretnGTZVFpsODUY&#10;9LQxVJ3KX6ug+6jK3Ws9/vFbvzGfHebdIc+Ven4a1nMQkYZ4F9/cW53mv8H1l3SAXP4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aDMcIAAADbAAAADwAAAAAAAAAAAAAA&#10;AAChAgAAZHJzL2Rvd25yZXYueG1sUEsFBgAAAAAEAAQA+QAAAJADAAAAAA==&#10;" strokecolor="black [3213]" strokeweight=".5pt">
                  <v:stroke joinstyle="miter"/>
                </v:line>
                <v:line id="直接连接符 18" o:spid="_x0000_s1043" style="position:absolute;flip:x;visibility:visible;mso-wrap-style:square" from="43478,13248" to="49743,181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ddp1sMAAADbAAAADwAAAGRycy9kb3ducmV2LnhtbESPQW/CMAyF70j8h8hIu0HKDhPqCAhV&#10;AnbYZWxCHK3GtGWJUyUBuv16fJi0m633/N7n5XrwTt0opi6wgfmsAEVcB9txY+DrcztdgEoZ2aIL&#10;TAZ+KMF6NR4tsbThzh90O+RGSQinEg20Ofel1qluyWOahZ5YtHOIHrOssdE24l3CvdPPRfGiPXYs&#10;DS32VLVUfx+u3kDljqdhv4ucj5ff8/WdttXFOWOeJsPmFVSmIf+b/67frOALrPwiA+jV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3XadbDAAAA2wAAAA8AAAAAAAAAAAAA&#10;AAAAoQIAAGRycy9kb3ducmV2LnhtbFBLBQYAAAAABAAEAPkAAACRAwAAAAA=&#10;" strokecolor="black [3213]" strokeweight=".5pt">
                  <v:stroke joinstyle="miter"/>
                </v:line>
                <v:rect id="矩形 19" o:spid="_x0000_s1044" style="position:absolute;left:39962;top:23703;width:7200;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699cAA&#10;AADbAAAADwAAAGRycy9kb3ducmV2LnhtbERPTWsCMRC9F/ofwhR6q9l6KHZrFC2Iigep2vuYjLuL&#10;m8mSxN313xtB8DaP9znjaW9r0ZIPlWMFn4MMBLF2puJCwWG/+BiBCBHZYO2YFFwpwHTy+jLG3LiO&#10;/6jdxUKkEA45KihjbHIpgy7JYhi4hjhxJ+ctxgR9IY3HLoXbWg6z7EtarDg1lNjQb0n6vLtYBf/u&#10;NO+sPvK6vW6ry3LjtR5tlHp/62c/ICL18Sl+uFcmzf+G+y/pADm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e699cAAAADbAAAADwAAAAAAAAAAAAAAAACYAgAAZHJzL2Rvd25y&#10;ZXYueG1sUEsFBgAAAAAEAAQA9QAAAIUDAAAAAA==&#10;" filled="f" stroked="f" strokeweight="1pt">
                  <v:textbox>
                    <w:txbxContent>
                      <w:p w14:paraId="2B3048A6" w14:textId="4D163B09" w:rsidR="00005734" w:rsidRPr="00945382" w:rsidRDefault="00005734" w:rsidP="00945382">
                        <w:pPr>
                          <w:jc w:val="center"/>
                          <w:rPr>
                            <w:color w:val="000000" w:themeColor="text1"/>
                            <w:lang w:eastAsia="zh-CN"/>
                          </w:rPr>
                        </w:pPr>
                        <w:r>
                          <w:rPr>
                            <w:color w:val="000000" w:themeColor="text1"/>
                            <w:lang w:eastAsia="zh-CN"/>
                          </w:rPr>
                          <w:t>Option 7</w:t>
                        </w:r>
                      </w:p>
                    </w:txbxContent>
                  </v:textbox>
                </v:rect>
                <w10:anchorlock/>
              </v:group>
            </w:pict>
          </mc:Fallback>
        </mc:AlternateContent>
      </w:r>
    </w:p>
    <w:p w14:paraId="47679FE4" w14:textId="00C51025" w:rsidR="00945382" w:rsidRPr="002E72E2" w:rsidRDefault="00005734" w:rsidP="00005734">
      <w:pPr>
        <w:pStyle w:val="af0"/>
        <w:jc w:val="center"/>
        <w:rPr>
          <w:ins w:id="1" w:author="Huawei" w:date="2020-05-19T08:17:00Z"/>
          <w:rFonts w:ascii="Times New Roman" w:hAnsi="Times New Roman" w:cs="Times New Roman"/>
          <w:lang w:eastAsia="zh-CN"/>
        </w:rPr>
      </w:pPr>
      <w:r w:rsidRPr="002E72E2">
        <w:rPr>
          <w:rFonts w:ascii="Times New Roman" w:hAnsi="Times New Roman" w:cs="Times New Roman"/>
        </w:rPr>
        <w:t xml:space="preserve">Figure </w:t>
      </w:r>
      <w:r w:rsidRPr="002E72E2">
        <w:rPr>
          <w:rFonts w:ascii="Times New Roman" w:hAnsi="Times New Roman" w:cs="Times New Roman"/>
        </w:rPr>
        <w:fldChar w:fldCharType="begin"/>
      </w:r>
      <w:r w:rsidRPr="002E72E2">
        <w:rPr>
          <w:rFonts w:ascii="Times New Roman" w:hAnsi="Times New Roman" w:cs="Times New Roman"/>
        </w:rPr>
        <w:instrText xml:space="preserve"> SEQ Figure \* ARABIC </w:instrText>
      </w:r>
      <w:r w:rsidRPr="002E72E2">
        <w:rPr>
          <w:rFonts w:ascii="Times New Roman" w:hAnsi="Times New Roman" w:cs="Times New Roman"/>
        </w:rPr>
        <w:fldChar w:fldCharType="separate"/>
      </w:r>
      <w:r w:rsidRPr="002E72E2">
        <w:rPr>
          <w:rFonts w:ascii="Times New Roman" w:hAnsi="Times New Roman" w:cs="Times New Roman"/>
          <w:noProof/>
        </w:rPr>
        <w:t>1</w:t>
      </w:r>
      <w:r w:rsidRPr="002E72E2">
        <w:rPr>
          <w:rFonts w:ascii="Times New Roman" w:hAnsi="Times New Roman" w:cs="Times New Roman"/>
        </w:rPr>
        <w:fldChar w:fldCharType="end"/>
      </w:r>
      <w:r w:rsidRPr="002E72E2">
        <w:rPr>
          <w:rFonts w:ascii="Times New Roman" w:hAnsi="Times New Roman" w:cs="Times New Roman"/>
        </w:rPr>
        <w:t xml:space="preserve"> Illus</w:t>
      </w:r>
      <w:r w:rsidR="002E72E2" w:rsidRPr="002E72E2">
        <w:rPr>
          <w:rFonts w:ascii="Times New Roman" w:hAnsi="Times New Roman" w:cs="Times New Roman"/>
        </w:rPr>
        <w:t>tration of Option 5 and Option 7</w:t>
      </w:r>
    </w:p>
    <w:p w14:paraId="146A3B6F" w14:textId="3975546F" w:rsidR="00EC38A3" w:rsidRDefault="00EC38A3" w:rsidP="00EC38A3">
      <w:pPr>
        <w:rPr>
          <w:lang w:eastAsia="zh-CN"/>
        </w:rPr>
      </w:pPr>
      <w:r>
        <w:rPr>
          <w:lang w:eastAsia="zh-CN"/>
        </w:rPr>
        <w:t xml:space="preserve">The current LPP supports UE reporting the PCell </w:t>
      </w:r>
      <w:r w:rsidR="00796073">
        <w:rPr>
          <w:lang w:eastAsia="zh-CN"/>
        </w:rPr>
        <w:t xml:space="preserve">information </w:t>
      </w:r>
      <w:r>
        <w:rPr>
          <w:lang w:eastAsia="zh-CN"/>
        </w:rPr>
        <w:t xml:space="preserve">in the IE </w:t>
      </w:r>
      <w:r>
        <w:rPr>
          <w:i/>
          <w:lang w:eastAsia="zh-CN"/>
        </w:rPr>
        <w:t>CommonIEsRequestAssistanceData</w:t>
      </w:r>
      <w:r>
        <w:rPr>
          <w:lang w:eastAsia="zh-CN"/>
        </w:rPr>
        <w:t xml:space="preserve"> of the message </w:t>
      </w:r>
      <w:r>
        <w:rPr>
          <w:i/>
          <w:lang w:eastAsia="zh-CN"/>
        </w:rPr>
        <w:t>RequestAssistanceData</w:t>
      </w:r>
      <w:r>
        <w:rPr>
          <w:lang w:eastAsia="zh-CN"/>
        </w:rPr>
        <w:t xml:space="preserve">. In Rel-15, </w:t>
      </w:r>
      <w:r w:rsidR="00796073">
        <w:rPr>
          <w:lang w:eastAsia="zh-CN"/>
        </w:rPr>
        <w:t xml:space="preserve">considering </w:t>
      </w:r>
      <w:r>
        <w:rPr>
          <w:lang w:eastAsia="zh-CN"/>
        </w:rPr>
        <w:t>RAN architecture, the PCell can be either an LTE cell or an NR cell.</w:t>
      </w:r>
      <w:r>
        <w:rPr>
          <w:rFonts w:hint="eastAsia"/>
          <w:lang w:eastAsia="zh-CN"/>
        </w:rPr>
        <w:t xml:space="preserve"> With</w:t>
      </w:r>
      <w:r>
        <w:rPr>
          <w:lang w:eastAsia="zh-CN"/>
        </w:rPr>
        <w:t xml:space="preserve"> this information, LMF </w:t>
      </w:r>
      <w:r w:rsidR="00005734">
        <w:rPr>
          <w:lang w:eastAsia="zh-CN"/>
        </w:rPr>
        <w:t>cannot distinguish between Option 5 and Option 7, and has no idea whether UE supports NR PRS measurement.</w:t>
      </w:r>
    </w:p>
    <w:p w14:paraId="7BB97D74" w14:textId="77777777" w:rsidR="00EC38A3" w:rsidRPr="00681140" w:rsidRDefault="00EC38A3" w:rsidP="00EC38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81140">
        <w:rPr>
          <w:rFonts w:ascii="Courier New" w:hAnsi="Courier New"/>
          <w:noProof/>
          <w:sz w:val="16"/>
        </w:rPr>
        <w:lastRenderedPageBreak/>
        <w:t>-- ASN1START</w:t>
      </w:r>
    </w:p>
    <w:p w14:paraId="160EB6BE" w14:textId="77777777" w:rsidR="00EC38A3" w:rsidRPr="00681140" w:rsidRDefault="00EC38A3" w:rsidP="00EC38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4D854434" w14:textId="77777777" w:rsidR="00EC38A3" w:rsidRPr="00681140" w:rsidRDefault="00EC38A3" w:rsidP="00AC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1140">
        <w:rPr>
          <w:rFonts w:ascii="Courier New" w:hAnsi="Courier New"/>
          <w:noProof/>
          <w:snapToGrid w:val="0"/>
          <w:sz w:val="16"/>
        </w:rPr>
        <w:t>CommonIEsRequestAssistanceData ::= SEQUENCE {</w:t>
      </w:r>
    </w:p>
    <w:p w14:paraId="0C966D0A" w14:textId="77777777" w:rsidR="00EC38A3" w:rsidRPr="00681140" w:rsidRDefault="00EC38A3" w:rsidP="00EC38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1140">
        <w:rPr>
          <w:rFonts w:ascii="Courier New" w:hAnsi="Courier New"/>
          <w:noProof/>
          <w:snapToGrid w:val="0"/>
          <w:sz w:val="16"/>
        </w:rPr>
        <w:tab/>
        <w:t>primaryCellID</w:t>
      </w:r>
      <w:r w:rsidRPr="00681140">
        <w:rPr>
          <w:rFonts w:ascii="Courier New" w:hAnsi="Courier New"/>
          <w:noProof/>
          <w:snapToGrid w:val="0"/>
          <w:sz w:val="16"/>
        </w:rPr>
        <w:tab/>
      </w:r>
      <w:r w:rsidRPr="00681140">
        <w:rPr>
          <w:rFonts w:ascii="Courier New" w:hAnsi="Courier New"/>
          <w:noProof/>
          <w:snapToGrid w:val="0"/>
          <w:sz w:val="16"/>
        </w:rPr>
        <w:tab/>
      </w:r>
      <w:r w:rsidRPr="00681140">
        <w:rPr>
          <w:rFonts w:ascii="Courier New" w:hAnsi="Courier New"/>
          <w:noProof/>
          <w:sz w:val="16"/>
        </w:rPr>
        <w:t>ECGI</w:t>
      </w:r>
      <w:r w:rsidRPr="00681140">
        <w:rPr>
          <w:rFonts w:ascii="Courier New" w:hAnsi="Courier New"/>
          <w:noProof/>
          <w:sz w:val="16"/>
        </w:rPr>
        <w:tab/>
      </w:r>
      <w:r w:rsidRPr="00681140">
        <w:rPr>
          <w:rFonts w:ascii="Courier New" w:hAnsi="Courier New"/>
          <w:noProof/>
          <w:sz w:val="16"/>
        </w:rPr>
        <w:tab/>
        <w:t>OPTIONAL,</w:t>
      </w:r>
      <w:r w:rsidRPr="00681140">
        <w:rPr>
          <w:rFonts w:ascii="Courier New" w:hAnsi="Courier New"/>
          <w:noProof/>
          <w:snapToGrid w:val="0"/>
          <w:sz w:val="16"/>
        </w:rPr>
        <w:tab/>
        <w:t>-- Cond EUTRA</w:t>
      </w:r>
    </w:p>
    <w:p w14:paraId="01E1CC90" w14:textId="77777777" w:rsidR="00EC38A3" w:rsidRPr="00681140" w:rsidRDefault="00EC38A3" w:rsidP="00EC38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1140">
        <w:rPr>
          <w:rFonts w:ascii="Courier New" w:hAnsi="Courier New"/>
          <w:noProof/>
          <w:snapToGrid w:val="0"/>
          <w:sz w:val="16"/>
        </w:rPr>
        <w:tab/>
        <w:t>...,</w:t>
      </w:r>
    </w:p>
    <w:p w14:paraId="4E715F11" w14:textId="77777777" w:rsidR="00EC38A3" w:rsidRPr="00681140" w:rsidRDefault="00EC38A3" w:rsidP="00EC38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1140">
        <w:rPr>
          <w:rFonts w:ascii="Courier New" w:hAnsi="Courier New"/>
          <w:noProof/>
          <w:snapToGrid w:val="0"/>
          <w:sz w:val="16"/>
        </w:rPr>
        <w:tab/>
        <w:t>[[</w:t>
      </w:r>
    </w:p>
    <w:p w14:paraId="6E58F634" w14:textId="77777777" w:rsidR="00EC38A3" w:rsidRPr="00681140" w:rsidRDefault="00EC38A3" w:rsidP="00EC38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1140">
        <w:rPr>
          <w:rFonts w:ascii="Courier New" w:hAnsi="Courier New"/>
          <w:noProof/>
          <w:snapToGrid w:val="0"/>
          <w:sz w:val="16"/>
        </w:rPr>
        <w:tab/>
      </w:r>
      <w:r w:rsidRPr="00681140">
        <w:rPr>
          <w:rFonts w:ascii="Courier New" w:hAnsi="Courier New"/>
          <w:noProof/>
          <w:snapToGrid w:val="0"/>
          <w:sz w:val="16"/>
        </w:rPr>
        <w:tab/>
        <w:t>segmentationInfo-r14</w:t>
      </w:r>
      <w:r w:rsidRPr="00681140">
        <w:rPr>
          <w:rFonts w:ascii="Courier New" w:hAnsi="Courier New"/>
          <w:noProof/>
          <w:snapToGrid w:val="0"/>
          <w:sz w:val="16"/>
        </w:rPr>
        <w:tab/>
      </w:r>
      <w:r w:rsidRPr="00681140">
        <w:rPr>
          <w:rFonts w:ascii="Courier New" w:hAnsi="Courier New"/>
          <w:noProof/>
          <w:snapToGrid w:val="0"/>
          <w:sz w:val="16"/>
        </w:rPr>
        <w:tab/>
        <w:t>SegmentationInfo-r14</w:t>
      </w:r>
      <w:r w:rsidRPr="00681140">
        <w:rPr>
          <w:rFonts w:ascii="Courier New" w:hAnsi="Courier New"/>
          <w:noProof/>
          <w:snapToGrid w:val="0"/>
          <w:sz w:val="16"/>
        </w:rPr>
        <w:tab/>
      </w:r>
      <w:r w:rsidRPr="00681140">
        <w:rPr>
          <w:rFonts w:ascii="Courier New" w:hAnsi="Courier New"/>
          <w:noProof/>
          <w:snapToGrid w:val="0"/>
          <w:sz w:val="16"/>
        </w:rPr>
        <w:tab/>
        <w:t>OPTIONAL</w:t>
      </w:r>
      <w:r w:rsidRPr="00681140">
        <w:rPr>
          <w:rFonts w:ascii="Courier New" w:hAnsi="Courier New"/>
          <w:noProof/>
          <w:snapToGrid w:val="0"/>
          <w:sz w:val="16"/>
        </w:rPr>
        <w:tab/>
        <w:t>-- Cond Segmentation</w:t>
      </w:r>
    </w:p>
    <w:p w14:paraId="65EA105D" w14:textId="77777777" w:rsidR="00EC38A3" w:rsidRPr="00681140" w:rsidRDefault="00EC38A3" w:rsidP="00EC38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1140">
        <w:rPr>
          <w:rFonts w:ascii="Courier New" w:hAnsi="Courier New"/>
          <w:noProof/>
          <w:snapToGrid w:val="0"/>
          <w:sz w:val="16"/>
        </w:rPr>
        <w:tab/>
        <w:t>]],</w:t>
      </w:r>
    </w:p>
    <w:p w14:paraId="5F82BA24" w14:textId="77777777" w:rsidR="00EC38A3" w:rsidRPr="00681140" w:rsidRDefault="00EC38A3" w:rsidP="00EC38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1140">
        <w:rPr>
          <w:rFonts w:ascii="Courier New" w:hAnsi="Courier New"/>
          <w:noProof/>
          <w:snapToGrid w:val="0"/>
          <w:sz w:val="16"/>
        </w:rPr>
        <w:tab/>
        <w:t>[[</w:t>
      </w:r>
    </w:p>
    <w:p w14:paraId="352BE8AC" w14:textId="77777777" w:rsidR="00EC38A3" w:rsidRPr="00681140" w:rsidRDefault="00EC38A3" w:rsidP="00EC38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1140">
        <w:rPr>
          <w:rFonts w:ascii="Courier New" w:hAnsi="Courier New"/>
          <w:noProof/>
          <w:snapToGrid w:val="0"/>
          <w:sz w:val="16"/>
        </w:rPr>
        <w:tab/>
      </w:r>
      <w:r w:rsidRPr="00681140">
        <w:rPr>
          <w:rFonts w:ascii="Courier New" w:hAnsi="Courier New"/>
          <w:noProof/>
          <w:snapToGrid w:val="0"/>
          <w:sz w:val="16"/>
        </w:rPr>
        <w:tab/>
        <w:t>periodicAssistanceDataReq-r15</w:t>
      </w:r>
    </w:p>
    <w:p w14:paraId="7089D00B" w14:textId="77777777" w:rsidR="00EC38A3" w:rsidRPr="00681140" w:rsidRDefault="00EC38A3" w:rsidP="00EC38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1140">
        <w:rPr>
          <w:rFonts w:ascii="Courier New" w:hAnsi="Courier New"/>
          <w:noProof/>
          <w:snapToGrid w:val="0"/>
          <w:sz w:val="16"/>
        </w:rPr>
        <w:tab/>
      </w:r>
      <w:r w:rsidRPr="00681140">
        <w:rPr>
          <w:rFonts w:ascii="Courier New" w:hAnsi="Courier New"/>
          <w:noProof/>
          <w:snapToGrid w:val="0"/>
          <w:sz w:val="16"/>
        </w:rPr>
        <w:tab/>
      </w:r>
      <w:r w:rsidRPr="00681140">
        <w:rPr>
          <w:rFonts w:ascii="Courier New" w:hAnsi="Courier New"/>
          <w:noProof/>
          <w:snapToGrid w:val="0"/>
          <w:sz w:val="16"/>
        </w:rPr>
        <w:tab/>
      </w:r>
      <w:r w:rsidRPr="00681140">
        <w:rPr>
          <w:rFonts w:ascii="Courier New" w:hAnsi="Courier New"/>
          <w:noProof/>
          <w:snapToGrid w:val="0"/>
          <w:sz w:val="16"/>
        </w:rPr>
        <w:tab/>
      </w:r>
      <w:r w:rsidRPr="00681140">
        <w:rPr>
          <w:rFonts w:ascii="Courier New" w:hAnsi="Courier New"/>
          <w:noProof/>
          <w:snapToGrid w:val="0"/>
          <w:sz w:val="16"/>
        </w:rPr>
        <w:tab/>
      </w:r>
      <w:r w:rsidRPr="00681140">
        <w:rPr>
          <w:rFonts w:ascii="Courier New" w:hAnsi="Courier New"/>
          <w:noProof/>
          <w:snapToGrid w:val="0"/>
          <w:sz w:val="16"/>
        </w:rPr>
        <w:tab/>
      </w:r>
      <w:r w:rsidRPr="00681140">
        <w:rPr>
          <w:rFonts w:ascii="Courier New" w:hAnsi="Courier New"/>
          <w:noProof/>
          <w:snapToGrid w:val="0"/>
          <w:sz w:val="16"/>
        </w:rPr>
        <w:tab/>
      </w:r>
      <w:r w:rsidRPr="00681140">
        <w:rPr>
          <w:rFonts w:ascii="Courier New" w:hAnsi="Courier New"/>
          <w:noProof/>
          <w:snapToGrid w:val="0"/>
          <w:sz w:val="16"/>
        </w:rPr>
        <w:tab/>
      </w:r>
      <w:r w:rsidRPr="00681140">
        <w:rPr>
          <w:rFonts w:ascii="Courier New" w:hAnsi="Courier New"/>
          <w:noProof/>
          <w:snapToGrid w:val="0"/>
          <w:sz w:val="16"/>
        </w:rPr>
        <w:tab/>
        <w:t>PeriodicAssistanceDataControlParameters-r15</w:t>
      </w:r>
    </w:p>
    <w:p w14:paraId="71FF33B9" w14:textId="77777777" w:rsidR="00EC38A3" w:rsidRPr="00681140" w:rsidRDefault="00EC38A3" w:rsidP="00EC38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1140">
        <w:rPr>
          <w:rFonts w:ascii="Courier New" w:hAnsi="Courier New"/>
          <w:noProof/>
          <w:snapToGrid w:val="0"/>
          <w:sz w:val="16"/>
        </w:rPr>
        <w:tab/>
      </w:r>
      <w:r w:rsidRPr="00681140">
        <w:rPr>
          <w:rFonts w:ascii="Courier New" w:hAnsi="Courier New"/>
          <w:noProof/>
          <w:snapToGrid w:val="0"/>
          <w:sz w:val="16"/>
        </w:rPr>
        <w:tab/>
      </w:r>
      <w:r w:rsidRPr="00681140">
        <w:rPr>
          <w:rFonts w:ascii="Courier New" w:hAnsi="Courier New"/>
          <w:noProof/>
          <w:snapToGrid w:val="0"/>
          <w:sz w:val="16"/>
        </w:rPr>
        <w:tab/>
      </w:r>
      <w:r w:rsidRPr="00681140">
        <w:rPr>
          <w:rFonts w:ascii="Courier New" w:hAnsi="Courier New"/>
          <w:noProof/>
          <w:snapToGrid w:val="0"/>
          <w:sz w:val="16"/>
        </w:rPr>
        <w:tab/>
      </w:r>
      <w:r w:rsidRPr="00681140">
        <w:rPr>
          <w:rFonts w:ascii="Courier New" w:hAnsi="Courier New"/>
          <w:noProof/>
          <w:snapToGrid w:val="0"/>
          <w:sz w:val="16"/>
        </w:rPr>
        <w:tab/>
      </w:r>
      <w:r w:rsidRPr="00681140">
        <w:rPr>
          <w:rFonts w:ascii="Courier New" w:hAnsi="Courier New"/>
          <w:noProof/>
          <w:snapToGrid w:val="0"/>
          <w:sz w:val="16"/>
        </w:rPr>
        <w:tab/>
      </w:r>
      <w:r w:rsidRPr="00681140">
        <w:rPr>
          <w:rFonts w:ascii="Courier New" w:hAnsi="Courier New"/>
          <w:noProof/>
          <w:snapToGrid w:val="0"/>
          <w:sz w:val="16"/>
        </w:rPr>
        <w:tab/>
      </w:r>
      <w:r w:rsidRPr="00681140">
        <w:rPr>
          <w:rFonts w:ascii="Courier New" w:hAnsi="Courier New"/>
          <w:noProof/>
          <w:snapToGrid w:val="0"/>
          <w:sz w:val="16"/>
        </w:rPr>
        <w:tab/>
      </w:r>
      <w:r w:rsidRPr="00681140">
        <w:rPr>
          <w:rFonts w:ascii="Courier New" w:hAnsi="Courier New"/>
          <w:noProof/>
          <w:snapToGrid w:val="0"/>
          <w:sz w:val="16"/>
        </w:rPr>
        <w:tab/>
      </w:r>
      <w:r w:rsidRPr="00681140">
        <w:rPr>
          <w:rFonts w:ascii="Courier New" w:hAnsi="Courier New"/>
          <w:noProof/>
          <w:snapToGrid w:val="0"/>
          <w:sz w:val="16"/>
        </w:rPr>
        <w:tab/>
      </w:r>
      <w:r w:rsidRPr="00681140">
        <w:rPr>
          <w:rFonts w:ascii="Courier New" w:hAnsi="Courier New"/>
          <w:noProof/>
          <w:snapToGrid w:val="0"/>
          <w:sz w:val="16"/>
        </w:rPr>
        <w:tab/>
      </w:r>
      <w:r w:rsidRPr="00681140">
        <w:rPr>
          <w:rFonts w:ascii="Courier New" w:hAnsi="Courier New"/>
          <w:noProof/>
          <w:snapToGrid w:val="0"/>
          <w:sz w:val="16"/>
        </w:rPr>
        <w:tab/>
      </w:r>
      <w:r w:rsidRPr="00681140">
        <w:rPr>
          <w:rFonts w:ascii="Courier New" w:hAnsi="Courier New"/>
          <w:noProof/>
          <w:snapToGrid w:val="0"/>
          <w:sz w:val="16"/>
        </w:rPr>
        <w:tab/>
      </w:r>
      <w:r w:rsidRPr="00681140">
        <w:rPr>
          <w:rFonts w:ascii="Courier New" w:hAnsi="Courier New"/>
          <w:noProof/>
          <w:snapToGrid w:val="0"/>
          <w:sz w:val="16"/>
        </w:rPr>
        <w:tab/>
      </w:r>
      <w:r w:rsidRPr="00681140">
        <w:rPr>
          <w:rFonts w:ascii="Courier New" w:hAnsi="Courier New"/>
          <w:noProof/>
          <w:snapToGrid w:val="0"/>
          <w:sz w:val="16"/>
        </w:rPr>
        <w:tab/>
      </w:r>
      <w:r w:rsidRPr="00681140">
        <w:rPr>
          <w:rFonts w:ascii="Courier New" w:hAnsi="Courier New"/>
          <w:noProof/>
          <w:snapToGrid w:val="0"/>
          <w:sz w:val="16"/>
        </w:rPr>
        <w:tab/>
        <w:t>OPTIONAL,</w:t>
      </w:r>
      <w:r w:rsidRPr="00681140">
        <w:rPr>
          <w:rFonts w:ascii="Courier New" w:hAnsi="Courier New"/>
          <w:noProof/>
          <w:snapToGrid w:val="0"/>
          <w:sz w:val="16"/>
        </w:rPr>
        <w:tab/>
        <w:t>-- Cond PerADreq</w:t>
      </w:r>
    </w:p>
    <w:p w14:paraId="6670389D" w14:textId="77777777" w:rsidR="00EC38A3" w:rsidRPr="00681140" w:rsidRDefault="00EC38A3" w:rsidP="00EC38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1140">
        <w:rPr>
          <w:rFonts w:ascii="Courier New" w:hAnsi="Courier New"/>
          <w:noProof/>
          <w:snapToGrid w:val="0"/>
          <w:sz w:val="16"/>
        </w:rPr>
        <w:tab/>
      </w:r>
      <w:r w:rsidRPr="00681140">
        <w:rPr>
          <w:rFonts w:ascii="Courier New" w:hAnsi="Courier New"/>
          <w:noProof/>
          <w:snapToGrid w:val="0"/>
          <w:sz w:val="16"/>
        </w:rPr>
        <w:tab/>
        <w:t>primaryCellID-r15</w:t>
      </w:r>
      <w:r w:rsidRPr="00681140">
        <w:rPr>
          <w:rFonts w:ascii="Courier New" w:hAnsi="Courier New"/>
          <w:noProof/>
          <w:snapToGrid w:val="0"/>
          <w:sz w:val="16"/>
        </w:rPr>
        <w:tab/>
      </w:r>
      <w:r w:rsidRPr="00681140">
        <w:rPr>
          <w:rFonts w:ascii="Courier New" w:hAnsi="Courier New"/>
          <w:noProof/>
          <w:snapToGrid w:val="0"/>
          <w:sz w:val="16"/>
        </w:rPr>
        <w:tab/>
      </w:r>
      <w:r w:rsidRPr="00681140">
        <w:rPr>
          <w:rFonts w:ascii="Courier New" w:hAnsi="Courier New"/>
          <w:noProof/>
          <w:snapToGrid w:val="0"/>
          <w:sz w:val="16"/>
        </w:rPr>
        <w:tab/>
        <w:t>NCGI-r15</w:t>
      </w:r>
      <w:r w:rsidRPr="00681140">
        <w:rPr>
          <w:rFonts w:ascii="Courier New" w:hAnsi="Courier New"/>
          <w:noProof/>
          <w:snapToGrid w:val="0"/>
          <w:sz w:val="16"/>
        </w:rPr>
        <w:tab/>
      </w:r>
      <w:r w:rsidRPr="00681140">
        <w:rPr>
          <w:rFonts w:ascii="Courier New" w:hAnsi="Courier New"/>
          <w:noProof/>
          <w:snapToGrid w:val="0"/>
          <w:sz w:val="16"/>
        </w:rPr>
        <w:tab/>
      </w:r>
      <w:r w:rsidRPr="00681140">
        <w:rPr>
          <w:rFonts w:ascii="Courier New" w:hAnsi="Courier New"/>
          <w:noProof/>
          <w:snapToGrid w:val="0"/>
          <w:sz w:val="16"/>
        </w:rPr>
        <w:tab/>
      </w:r>
      <w:r w:rsidRPr="00681140">
        <w:rPr>
          <w:rFonts w:ascii="Courier New" w:hAnsi="Courier New"/>
          <w:noProof/>
          <w:snapToGrid w:val="0"/>
          <w:sz w:val="16"/>
        </w:rPr>
        <w:tab/>
      </w:r>
      <w:r w:rsidRPr="00681140">
        <w:rPr>
          <w:rFonts w:ascii="Courier New" w:hAnsi="Courier New"/>
          <w:noProof/>
          <w:snapToGrid w:val="0"/>
          <w:sz w:val="16"/>
        </w:rPr>
        <w:tab/>
        <w:t>OPTIONAL</w:t>
      </w:r>
      <w:r w:rsidRPr="00681140">
        <w:rPr>
          <w:rFonts w:ascii="Courier New" w:hAnsi="Courier New"/>
          <w:noProof/>
          <w:snapToGrid w:val="0"/>
          <w:sz w:val="16"/>
        </w:rPr>
        <w:tab/>
        <w:t>-- Cond NR</w:t>
      </w:r>
    </w:p>
    <w:p w14:paraId="7A38DB57" w14:textId="77777777" w:rsidR="00EC38A3" w:rsidRPr="00681140" w:rsidRDefault="00EC38A3" w:rsidP="00EC38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1140">
        <w:rPr>
          <w:rFonts w:ascii="Courier New" w:hAnsi="Courier New"/>
          <w:noProof/>
          <w:snapToGrid w:val="0"/>
          <w:sz w:val="16"/>
        </w:rPr>
        <w:tab/>
        <w:t>]]</w:t>
      </w:r>
    </w:p>
    <w:p w14:paraId="72437F8E" w14:textId="77777777" w:rsidR="00EC38A3" w:rsidRPr="00681140" w:rsidRDefault="00EC38A3" w:rsidP="00EC38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1140">
        <w:rPr>
          <w:rFonts w:ascii="Courier New" w:hAnsi="Courier New"/>
          <w:noProof/>
          <w:snapToGrid w:val="0"/>
          <w:sz w:val="16"/>
        </w:rPr>
        <w:t>}</w:t>
      </w:r>
    </w:p>
    <w:p w14:paraId="22815A9B" w14:textId="77777777" w:rsidR="00EC38A3" w:rsidRPr="00681140" w:rsidRDefault="00EC38A3" w:rsidP="00EC38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577DB510" w14:textId="77777777" w:rsidR="00EC38A3" w:rsidRPr="00681140" w:rsidRDefault="00EC38A3" w:rsidP="00EC38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81140">
        <w:rPr>
          <w:rFonts w:ascii="Courier New" w:hAnsi="Courier New"/>
          <w:noProof/>
          <w:sz w:val="16"/>
        </w:rPr>
        <w:t>-- ASN1STOP</w:t>
      </w:r>
    </w:p>
    <w:p w14:paraId="63D240A9" w14:textId="5C22E6CD" w:rsidR="00EC38A3" w:rsidRDefault="00EC38A3" w:rsidP="00EC38A3">
      <w:pPr>
        <w:rPr>
          <w:lang w:eastAsia="zh-CN"/>
        </w:rPr>
      </w:pPr>
    </w:p>
    <w:p w14:paraId="0C980EF7" w14:textId="3CFDE5DA" w:rsidR="00EC38A3" w:rsidRDefault="00902DDE" w:rsidP="00EC38A3">
      <w:pPr>
        <w:rPr>
          <w:lang w:eastAsia="zh-CN"/>
        </w:rPr>
      </w:pPr>
      <w:r>
        <w:rPr>
          <w:lang w:eastAsia="zh-CN"/>
        </w:rPr>
        <w:t xml:space="preserve">Therefore, we suggest to include </w:t>
      </w:r>
      <w:r w:rsidR="00005734">
        <w:rPr>
          <w:lang w:eastAsia="zh-CN"/>
        </w:rPr>
        <w:t>PSCell information as an optional field in the request assistance data message so that LMF could have knowledge of the UE NR connectivity, and it further helps LMF to decide whether to instigate NR positioning method or not.</w:t>
      </w:r>
    </w:p>
    <w:p w14:paraId="7064380B" w14:textId="18E5AE9B" w:rsidR="00902DDE" w:rsidRDefault="00902DDE" w:rsidP="00EC38A3">
      <w:pPr>
        <w:rPr>
          <w:b/>
        </w:rPr>
      </w:pPr>
      <w:r w:rsidRPr="007E0D2C">
        <w:rPr>
          <w:b/>
        </w:rPr>
        <w:t xml:space="preserve">Proposal </w:t>
      </w:r>
      <w:r w:rsidR="00DB36F4">
        <w:rPr>
          <w:b/>
        </w:rPr>
        <w:fldChar w:fldCharType="begin"/>
      </w:r>
      <w:r w:rsidR="00DB36F4">
        <w:rPr>
          <w:b/>
        </w:rPr>
        <w:instrText xml:space="preserve"> SEQ Proposal \* ARABIC </w:instrText>
      </w:r>
      <w:r w:rsidR="00DB36F4">
        <w:rPr>
          <w:b/>
        </w:rPr>
        <w:fldChar w:fldCharType="separate"/>
      </w:r>
      <w:r w:rsidR="00DB36F4">
        <w:rPr>
          <w:b/>
          <w:noProof/>
        </w:rPr>
        <w:t>1</w:t>
      </w:r>
      <w:r w:rsidR="00DB36F4">
        <w:rPr>
          <w:b/>
        </w:rPr>
        <w:fldChar w:fldCharType="end"/>
      </w:r>
      <w:r w:rsidRPr="007E0D2C">
        <w:rPr>
          <w:b/>
        </w:rPr>
        <w:t>:</w:t>
      </w:r>
      <w:r w:rsidR="006B7DE1">
        <w:rPr>
          <w:b/>
        </w:rPr>
        <w:t xml:space="preserve"> Introduce PSCell</w:t>
      </w:r>
      <w:r>
        <w:rPr>
          <w:b/>
        </w:rPr>
        <w:t xml:space="preserve"> information reporting in </w:t>
      </w:r>
      <w:r>
        <w:rPr>
          <w:b/>
          <w:i/>
        </w:rPr>
        <w:t>CommonIEsRequestAssistanceData</w:t>
      </w:r>
      <w:r>
        <w:rPr>
          <w:b/>
        </w:rPr>
        <w:t>.</w:t>
      </w:r>
    </w:p>
    <w:p w14:paraId="4AD4383A" w14:textId="13F55E2D" w:rsidR="00E04D7F" w:rsidRPr="00E04D7F" w:rsidRDefault="00E04D7F" w:rsidP="00EC38A3">
      <w:pPr>
        <w:pStyle w:val="3GPPAgreements"/>
        <w:numPr>
          <w:ilvl w:val="0"/>
          <w:numId w:val="9"/>
        </w:numPr>
        <w:spacing w:before="0" w:after="120"/>
        <w:rPr>
          <w:sz w:val="21"/>
        </w:rPr>
      </w:pPr>
      <w:r w:rsidRPr="00733752">
        <w:rPr>
          <w:b/>
          <w:sz w:val="21"/>
        </w:rPr>
        <w:t xml:space="preserve">The changes are included </w:t>
      </w:r>
      <w:r>
        <w:rPr>
          <w:b/>
          <w:sz w:val="21"/>
        </w:rPr>
        <w:t>in the TP in section 5.</w:t>
      </w:r>
      <w:r w:rsidR="00495605">
        <w:rPr>
          <w:b/>
          <w:sz w:val="21"/>
        </w:rPr>
        <w:t>1</w:t>
      </w:r>
      <w:r>
        <w:rPr>
          <w:b/>
          <w:sz w:val="21"/>
        </w:rPr>
        <w:t>.</w:t>
      </w:r>
    </w:p>
    <w:p w14:paraId="12EEFE73" w14:textId="77777777" w:rsidR="008E4156" w:rsidRDefault="008E4156" w:rsidP="00EC38A3">
      <w:pPr>
        <w:rPr>
          <w:b/>
        </w:rPr>
      </w:pPr>
    </w:p>
    <w:p w14:paraId="7D7EFBD5" w14:textId="60EA54A9" w:rsidR="00902DDE" w:rsidRDefault="00902DDE" w:rsidP="00784F8B">
      <w:pPr>
        <w:pStyle w:val="2"/>
        <w:rPr>
          <w:lang w:eastAsia="zh-CN"/>
        </w:rPr>
      </w:pPr>
      <w:r>
        <w:rPr>
          <w:rFonts w:hint="eastAsia"/>
          <w:lang w:eastAsia="zh-CN"/>
        </w:rPr>
        <w:t>2</w:t>
      </w:r>
      <w:r>
        <w:rPr>
          <w:lang w:eastAsia="zh-CN"/>
        </w:rPr>
        <w:t>.</w:t>
      </w:r>
      <w:r w:rsidR="005C1F7E">
        <w:rPr>
          <w:lang w:eastAsia="zh-CN"/>
        </w:rPr>
        <w:t>2</w:t>
      </w:r>
      <w:r>
        <w:rPr>
          <w:lang w:eastAsia="zh-CN"/>
        </w:rPr>
        <w:tab/>
        <w:t>SMTC of SSB configuration</w:t>
      </w:r>
    </w:p>
    <w:p w14:paraId="31F81B51" w14:textId="6F2194F9" w:rsidR="00495605" w:rsidRDefault="00495605" w:rsidP="00495605">
      <w:pPr>
        <w:rPr>
          <w:lang w:val="en-US" w:eastAsia="zh-CN"/>
        </w:rPr>
      </w:pPr>
      <w:r>
        <w:rPr>
          <w:rFonts w:hint="eastAsia"/>
          <w:lang w:val="en-US" w:eastAsia="zh-CN"/>
        </w:rPr>
        <w:t>S</w:t>
      </w:r>
      <w:r>
        <w:rPr>
          <w:lang w:val="en-US" w:eastAsia="zh-CN"/>
        </w:rPr>
        <w:t>SB configuration currently capture</w:t>
      </w:r>
      <w:ins w:id="2" w:author="liumengting" w:date="2020-05-15T18:01:00Z">
        <w:r>
          <w:rPr>
            <w:lang w:val="en-US" w:eastAsia="zh-CN"/>
          </w:rPr>
          <w:t>s</w:t>
        </w:r>
      </w:ins>
      <w:r>
        <w:rPr>
          <w:lang w:val="en-US" w:eastAsia="zh-CN"/>
        </w:rPr>
        <w:t xml:space="preserve"> SMTC as follows.</w:t>
      </w:r>
    </w:p>
    <w:tbl>
      <w:tblPr>
        <w:tblStyle w:val="ad"/>
        <w:tblW w:w="0" w:type="auto"/>
        <w:tblLook w:val="04A0" w:firstRow="1" w:lastRow="0" w:firstColumn="1" w:lastColumn="0" w:noHBand="0" w:noVBand="1"/>
      </w:tblPr>
      <w:tblGrid>
        <w:gridCol w:w="9631"/>
      </w:tblGrid>
      <w:tr w:rsidR="00495605" w14:paraId="5CE19E03" w14:textId="77777777" w:rsidTr="00DA2313">
        <w:tc>
          <w:tcPr>
            <w:tcW w:w="9631" w:type="dxa"/>
          </w:tcPr>
          <w:p w14:paraId="163CB75D" w14:textId="77777777" w:rsidR="00495605" w:rsidRPr="00625FB7" w:rsidRDefault="00495605" w:rsidP="00DA23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5FB7">
              <w:rPr>
                <w:rFonts w:ascii="Courier New" w:eastAsia="Times New Roman" w:hAnsi="Courier New"/>
                <w:noProof/>
                <w:sz w:val="16"/>
                <w:lang w:eastAsia="en-GB"/>
              </w:rPr>
              <w:t>SSB-Configuration-r16  ::=          SEQUENCE {</w:t>
            </w:r>
          </w:p>
          <w:p w14:paraId="32532275" w14:textId="77777777" w:rsidR="00495605" w:rsidRPr="00625FB7" w:rsidRDefault="00495605" w:rsidP="00DA23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5FB7">
              <w:rPr>
                <w:rFonts w:ascii="Courier New" w:eastAsia="Times New Roman" w:hAnsi="Courier New"/>
                <w:noProof/>
                <w:sz w:val="16"/>
                <w:lang w:eastAsia="en-GB"/>
              </w:rPr>
              <w:t xml:space="preserve">    carrierFreq-r16                     ARFCN-ValueNR,</w:t>
            </w:r>
          </w:p>
          <w:p w14:paraId="3A5DBAC5" w14:textId="77777777" w:rsidR="00495605" w:rsidRPr="00625FB7" w:rsidRDefault="00495605" w:rsidP="00DA23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5FB7">
              <w:rPr>
                <w:rFonts w:ascii="Courier New" w:eastAsia="Times New Roman" w:hAnsi="Courier New"/>
                <w:noProof/>
                <w:sz w:val="16"/>
                <w:lang w:eastAsia="en-GB"/>
              </w:rPr>
              <w:t xml:space="preserve">    halfFrameIndex-r16                  ENUMERATED {zero, one},</w:t>
            </w:r>
          </w:p>
          <w:p w14:paraId="38D2F05B" w14:textId="77777777" w:rsidR="00495605" w:rsidRPr="00625FB7" w:rsidRDefault="00495605" w:rsidP="00DA23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5FB7">
              <w:rPr>
                <w:rFonts w:ascii="Courier New" w:eastAsia="Times New Roman" w:hAnsi="Courier New"/>
                <w:noProof/>
                <w:sz w:val="16"/>
                <w:lang w:eastAsia="en-GB"/>
              </w:rPr>
              <w:t xml:space="preserve">    ssbSubcarrierSpacing-r16            SubcarrierSpacing,</w:t>
            </w:r>
          </w:p>
          <w:p w14:paraId="0F5BB644" w14:textId="77777777" w:rsidR="00495605" w:rsidRPr="00625FB7" w:rsidRDefault="00495605" w:rsidP="00DA23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5FB7">
              <w:rPr>
                <w:rFonts w:ascii="Courier New" w:eastAsia="Times New Roman" w:hAnsi="Courier New"/>
                <w:noProof/>
                <w:sz w:val="16"/>
                <w:lang w:eastAsia="en-GB"/>
              </w:rPr>
              <w:t xml:space="preserve">    ssb-periodicity-r16                 ENUMERATED { ms5, ms10, ms20, ms40, ms80, ms160, spare2,spare1 }   OPTIONAL, -- Need S</w:t>
            </w:r>
          </w:p>
          <w:p w14:paraId="4C6C150F" w14:textId="77777777" w:rsidR="00495605" w:rsidRPr="00625FB7" w:rsidRDefault="00495605" w:rsidP="00DA23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5FB7">
              <w:rPr>
                <w:rFonts w:ascii="Courier New" w:eastAsia="Times New Roman" w:hAnsi="Courier New"/>
                <w:noProof/>
                <w:sz w:val="16"/>
                <w:lang w:eastAsia="en-GB"/>
              </w:rPr>
              <w:t xml:space="preserve">    </w:t>
            </w:r>
            <w:r w:rsidRPr="00625FB7">
              <w:rPr>
                <w:rFonts w:ascii="Courier New" w:eastAsia="Times New Roman" w:hAnsi="Courier New"/>
                <w:noProof/>
                <w:sz w:val="16"/>
                <w:highlight w:val="yellow"/>
                <w:lang w:eastAsia="en-GB"/>
              </w:rPr>
              <w:t>smtc-r16                            SSB-MTC                                                            OPTIONAL, -- Need S</w:t>
            </w:r>
          </w:p>
          <w:p w14:paraId="6970CFCA" w14:textId="77777777" w:rsidR="00495605" w:rsidRPr="00625FB7" w:rsidRDefault="00495605" w:rsidP="00DA23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625FB7">
              <w:rPr>
                <w:rFonts w:ascii="Courier New" w:eastAsia="Times New Roman" w:hAnsi="Courier New"/>
                <w:noProof/>
                <w:sz w:val="16"/>
                <w:lang w:eastAsia="en-GB"/>
              </w:rPr>
              <w:t xml:space="preserve">    </w:t>
            </w:r>
            <w:r w:rsidRPr="00625FB7">
              <w:rPr>
                <w:rFonts w:ascii="Courier New" w:eastAsia="Times New Roman" w:hAnsi="Courier New"/>
                <w:noProof/>
                <w:sz w:val="16"/>
                <w:lang w:val="sv-SE" w:eastAsia="en-GB"/>
              </w:rPr>
              <w:t>sfn-Offset-r16                      INTEGER (0..maxNrofFFS-r16),</w:t>
            </w:r>
          </w:p>
          <w:p w14:paraId="27E07571" w14:textId="77777777" w:rsidR="00495605" w:rsidRPr="00625FB7" w:rsidRDefault="00495605" w:rsidP="00DA23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625FB7">
              <w:rPr>
                <w:rFonts w:ascii="Courier New" w:eastAsia="Times New Roman" w:hAnsi="Courier New"/>
                <w:noProof/>
                <w:sz w:val="16"/>
                <w:lang w:val="sv-SE" w:eastAsia="en-GB"/>
              </w:rPr>
              <w:t xml:space="preserve">    sfn-SSB-Offset-r16                  INTEGER (0..15),</w:t>
            </w:r>
          </w:p>
          <w:p w14:paraId="69062998" w14:textId="77777777" w:rsidR="00495605" w:rsidRPr="00625FB7" w:rsidRDefault="00495605" w:rsidP="00DA23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5FB7">
              <w:rPr>
                <w:rFonts w:ascii="Courier New" w:eastAsia="Times New Roman" w:hAnsi="Courier New"/>
                <w:noProof/>
                <w:sz w:val="16"/>
                <w:lang w:val="sv-SE" w:eastAsia="en-GB"/>
              </w:rPr>
              <w:t xml:space="preserve">    </w:t>
            </w:r>
            <w:r w:rsidRPr="00625FB7">
              <w:rPr>
                <w:rFonts w:ascii="Courier New" w:eastAsia="Times New Roman" w:hAnsi="Courier New"/>
                <w:noProof/>
                <w:sz w:val="16"/>
                <w:lang w:eastAsia="en-GB"/>
              </w:rPr>
              <w:t>ss-PBCH-BlockPower-r16              INTEGER (-60..50)                                                  OPTIONAL  -- Cond Pathloss</w:t>
            </w:r>
          </w:p>
          <w:p w14:paraId="2C76993E" w14:textId="77777777" w:rsidR="00495605" w:rsidRPr="00625FB7" w:rsidRDefault="00495605" w:rsidP="00DA23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5FB7">
              <w:rPr>
                <w:rFonts w:ascii="Courier New" w:eastAsia="Times New Roman" w:hAnsi="Courier New"/>
                <w:noProof/>
                <w:sz w:val="16"/>
                <w:lang w:eastAsia="en-GB"/>
              </w:rPr>
              <w:t>}</w:t>
            </w:r>
          </w:p>
        </w:tc>
      </w:tr>
    </w:tbl>
    <w:p w14:paraId="5677C5A9" w14:textId="77777777" w:rsidR="00495605" w:rsidRPr="00625FB7" w:rsidRDefault="00495605" w:rsidP="00495605">
      <w:pPr>
        <w:rPr>
          <w:lang w:val="en-US" w:eastAsia="zh-CN"/>
        </w:rPr>
      </w:pPr>
    </w:p>
    <w:p w14:paraId="4BE6C5CD" w14:textId="13F1B87F" w:rsidR="00495605" w:rsidRDefault="00495605" w:rsidP="00495605">
      <w:pPr>
        <w:rPr>
          <w:lang w:val="en-US" w:eastAsia="zh-CN"/>
        </w:rPr>
      </w:pPr>
      <w:r>
        <w:rPr>
          <w:lang w:val="en-US" w:eastAsia="zh-CN"/>
        </w:rPr>
        <w:t>In RAN1 agreement</w:t>
      </w:r>
      <w:ins w:id="3" w:author="liumengting" w:date="2020-05-15T18:01:00Z">
        <w:r>
          <w:rPr>
            <w:lang w:val="en-US" w:eastAsia="zh-CN"/>
          </w:rPr>
          <w:t>s</w:t>
        </w:r>
      </w:ins>
      <w:r>
        <w:rPr>
          <w:lang w:val="en-US" w:eastAsia="zh-CN"/>
        </w:rPr>
        <w:t xml:space="preserve"> in RAN1#99 and LS </w:t>
      </w:r>
      <w:r>
        <w:rPr>
          <w:lang w:val="en-US" w:eastAsia="zh-CN"/>
        </w:rPr>
        <w:fldChar w:fldCharType="begin"/>
      </w:r>
      <w:r>
        <w:rPr>
          <w:lang w:val="en-US" w:eastAsia="zh-CN"/>
        </w:rPr>
        <w:instrText xml:space="preserve"> REF _Ref40458063 \r \h </w:instrText>
      </w:r>
      <w:r>
        <w:rPr>
          <w:lang w:val="en-US" w:eastAsia="zh-CN"/>
        </w:rPr>
      </w:r>
      <w:r>
        <w:rPr>
          <w:lang w:val="en-US" w:eastAsia="zh-CN"/>
        </w:rPr>
        <w:fldChar w:fldCharType="separate"/>
      </w:r>
      <w:r>
        <w:rPr>
          <w:lang w:val="en-US" w:eastAsia="zh-CN"/>
        </w:rPr>
        <w:t>[2]</w:t>
      </w:r>
      <w:r>
        <w:rPr>
          <w:lang w:val="en-US" w:eastAsia="zh-CN"/>
        </w:rPr>
        <w:fldChar w:fldCharType="end"/>
      </w:r>
      <w:r>
        <w:rPr>
          <w:lang w:val="en-US" w:eastAsia="zh-CN"/>
        </w:rPr>
        <w:t>, SMTC is configured per SSB frequency. However</w:t>
      </w:r>
      <w:r w:rsidR="002E72E2">
        <w:rPr>
          <w:lang w:val="en-US" w:eastAsia="zh-CN"/>
        </w:rPr>
        <w:t>,</w:t>
      </w:r>
      <w:r>
        <w:rPr>
          <w:lang w:val="en-US" w:eastAsia="zh-CN"/>
        </w:rPr>
        <w:t xml:space="preserve"> currently SMTC is provided per SSB cell with all the remaining information to identify the SSB timing</w:t>
      </w:r>
      <w:r w:rsidR="00913009">
        <w:rPr>
          <w:lang w:val="en-US" w:eastAsia="zh-CN"/>
        </w:rPr>
        <w:t xml:space="preserve"> already being</w:t>
      </w:r>
      <w:r>
        <w:rPr>
          <w:lang w:val="en-US" w:eastAsia="zh-CN"/>
        </w:rPr>
        <w:t xml:space="preserve"> available. </w:t>
      </w:r>
      <w:r w:rsidR="00913009">
        <w:rPr>
          <w:lang w:val="en-US" w:eastAsia="zh-CN"/>
        </w:rPr>
        <w:t>Hence, t</w:t>
      </w:r>
      <w:r>
        <w:rPr>
          <w:lang w:val="en-US" w:eastAsia="zh-CN"/>
        </w:rPr>
        <w:t>he use of SMTC is questionable.</w:t>
      </w:r>
    </w:p>
    <w:tbl>
      <w:tblPr>
        <w:tblStyle w:val="ad"/>
        <w:tblW w:w="0" w:type="auto"/>
        <w:tblLook w:val="04A0" w:firstRow="1" w:lastRow="0" w:firstColumn="1" w:lastColumn="0" w:noHBand="0" w:noVBand="1"/>
      </w:tblPr>
      <w:tblGrid>
        <w:gridCol w:w="9631"/>
      </w:tblGrid>
      <w:tr w:rsidR="00495605" w14:paraId="65BD427A" w14:textId="77777777" w:rsidTr="00DA2313">
        <w:tc>
          <w:tcPr>
            <w:tcW w:w="9631" w:type="dxa"/>
          </w:tcPr>
          <w:p w14:paraId="6F3F2867" w14:textId="77777777" w:rsidR="00495605" w:rsidRDefault="00495605" w:rsidP="00DA2313">
            <w:pPr>
              <w:keepNext/>
              <w:keepLines/>
              <w:rPr>
                <w:lang w:val="en-US" w:eastAsia="ko-KR"/>
              </w:rPr>
            </w:pPr>
            <w:r w:rsidRPr="00C317E9">
              <w:rPr>
                <w:highlight w:val="green"/>
                <w:lang w:val="en-US" w:eastAsia="ko-KR"/>
              </w:rPr>
              <w:t>Agreement:</w:t>
            </w:r>
          </w:p>
          <w:p w14:paraId="64FDFCF0" w14:textId="77777777" w:rsidR="00495605" w:rsidRPr="00181A25" w:rsidRDefault="00495605" w:rsidP="00495605">
            <w:pPr>
              <w:keepNext/>
              <w:keepLines/>
              <w:numPr>
                <w:ilvl w:val="0"/>
                <w:numId w:val="12"/>
              </w:numPr>
              <w:spacing w:after="0"/>
              <w:rPr>
                <w:lang w:val="en-US" w:eastAsia="ko-KR"/>
              </w:rPr>
            </w:pPr>
            <w:r w:rsidRPr="008F4C06">
              <w:rPr>
                <w:lang w:val="en-US" w:eastAsia="ko-KR"/>
              </w:rPr>
              <w:t>F</w:t>
            </w:r>
            <w:r w:rsidRPr="00181A25">
              <w:rPr>
                <w:lang w:eastAsia="ko-KR"/>
              </w:rPr>
              <w:t xml:space="preserve">or SRS for positioning, if the </w:t>
            </w:r>
            <w:r w:rsidRPr="00181A25">
              <w:rPr>
                <w:i/>
                <w:iCs/>
                <w:lang w:eastAsia="ko-KR"/>
              </w:rPr>
              <w:t>spatialRelationInfo</w:t>
            </w:r>
            <w:r w:rsidRPr="00181A25">
              <w:rPr>
                <w:lang w:eastAsia="ko-KR"/>
              </w:rPr>
              <w:t xml:space="preserve"> or </w:t>
            </w:r>
            <w:r w:rsidRPr="00181A25">
              <w:rPr>
                <w:i/>
                <w:iCs/>
                <w:lang w:eastAsia="ko-KR"/>
              </w:rPr>
              <w:t>pathlossReferenceRS</w:t>
            </w:r>
            <w:r w:rsidRPr="00181A25">
              <w:rPr>
                <w:lang w:eastAsia="ko-KR"/>
              </w:rPr>
              <w:t xml:space="preserve"> indicates an SSB</w:t>
            </w:r>
            <w:r>
              <w:rPr>
                <w:lang w:eastAsia="ko-KR"/>
              </w:rPr>
              <w:t>,</w:t>
            </w:r>
            <w:r w:rsidRPr="00181A25">
              <w:rPr>
                <w:lang w:eastAsia="ko-KR"/>
              </w:rPr>
              <w:t xml:space="preserve"> the following information </w:t>
            </w:r>
            <w:r>
              <w:rPr>
                <w:lang w:eastAsia="ko-KR"/>
              </w:rPr>
              <w:t>can be</w:t>
            </w:r>
            <w:r w:rsidRPr="00181A25">
              <w:rPr>
                <w:lang w:eastAsia="ko-KR"/>
              </w:rPr>
              <w:t xml:space="preserve"> provided for </w:t>
            </w:r>
            <w:r>
              <w:rPr>
                <w:lang w:eastAsia="ko-KR"/>
              </w:rPr>
              <w:t>the</w:t>
            </w:r>
            <w:r w:rsidRPr="00181A25">
              <w:rPr>
                <w:lang w:eastAsia="ko-KR"/>
              </w:rPr>
              <w:t xml:space="preserve"> indicated SSB:</w:t>
            </w:r>
          </w:p>
          <w:p w14:paraId="7EDD7766" w14:textId="77777777" w:rsidR="00495605" w:rsidRPr="00181A25" w:rsidRDefault="00495605" w:rsidP="00495605">
            <w:pPr>
              <w:keepNext/>
              <w:keepLines/>
              <w:numPr>
                <w:ilvl w:val="0"/>
                <w:numId w:val="11"/>
              </w:numPr>
              <w:spacing w:after="0"/>
              <w:rPr>
                <w:lang w:val="en-US" w:eastAsia="ko-KR"/>
              </w:rPr>
            </w:pPr>
            <w:r w:rsidRPr="00181A25">
              <w:rPr>
                <w:lang w:eastAsia="ko-KR"/>
              </w:rPr>
              <w:t>PCI of the cell</w:t>
            </w:r>
          </w:p>
          <w:p w14:paraId="113A79B2" w14:textId="77777777" w:rsidR="00495605" w:rsidRPr="00181A25" w:rsidRDefault="00495605" w:rsidP="00495605">
            <w:pPr>
              <w:keepNext/>
              <w:keepLines/>
              <w:numPr>
                <w:ilvl w:val="0"/>
                <w:numId w:val="11"/>
              </w:numPr>
              <w:spacing w:after="0"/>
              <w:rPr>
                <w:lang w:val="en-US" w:eastAsia="ko-KR"/>
              </w:rPr>
            </w:pPr>
            <w:r w:rsidRPr="00181A25">
              <w:rPr>
                <w:i/>
                <w:iCs/>
                <w:lang w:eastAsia="ko-KR"/>
              </w:rPr>
              <w:t>ssbFrequency</w:t>
            </w:r>
            <w:r w:rsidRPr="00181A25">
              <w:rPr>
                <w:lang w:eastAsia="ko-KR"/>
              </w:rPr>
              <w:t xml:space="preserve"> with values: </w:t>
            </w:r>
            <w:r w:rsidRPr="00181A25">
              <w:rPr>
                <w:i/>
                <w:iCs/>
                <w:lang w:eastAsia="ko-KR"/>
              </w:rPr>
              <w:t>ARFCN-ValueNR</w:t>
            </w:r>
          </w:p>
          <w:p w14:paraId="0B5B5C09" w14:textId="77777777" w:rsidR="00495605" w:rsidRPr="00277CD3" w:rsidRDefault="00495605" w:rsidP="00495605">
            <w:pPr>
              <w:keepNext/>
              <w:keepLines/>
              <w:numPr>
                <w:ilvl w:val="0"/>
                <w:numId w:val="11"/>
              </w:numPr>
              <w:spacing w:after="0"/>
              <w:rPr>
                <w:lang w:val="en-US" w:eastAsia="ko-KR"/>
              </w:rPr>
            </w:pPr>
            <w:r w:rsidRPr="00277CD3">
              <w:rPr>
                <w:i/>
                <w:iCs/>
                <w:lang w:eastAsia="ko-KR"/>
              </w:rPr>
              <w:t>halfFrameIndex</w:t>
            </w:r>
            <w:r w:rsidRPr="00277CD3">
              <w:rPr>
                <w:lang w:eastAsia="ko-KR"/>
              </w:rPr>
              <w:t xml:space="preserve"> with values: 0 or 1</w:t>
            </w:r>
          </w:p>
          <w:p w14:paraId="4AE68BDA" w14:textId="77777777" w:rsidR="00495605" w:rsidRPr="00277CD3" w:rsidRDefault="00495605" w:rsidP="00495605">
            <w:pPr>
              <w:keepNext/>
              <w:keepLines/>
              <w:numPr>
                <w:ilvl w:val="0"/>
                <w:numId w:val="11"/>
              </w:numPr>
              <w:spacing w:after="0"/>
              <w:rPr>
                <w:lang w:val="en-US" w:eastAsia="ko-KR"/>
              </w:rPr>
            </w:pPr>
            <w:r w:rsidRPr="00277CD3">
              <w:rPr>
                <w:i/>
                <w:iCs/>
                <w:lang w:eastAsia="ko-KR"/>
              </w:rPr>
              <w:t>SSB-periodicity</w:t>
            </w:r>
            <w:r w:rsidRPr="00277CD3">
              <w:rPr>
                <w:lang w:eastAsia="ko-KR"/>
              </w:rPr>
              <w:t xml:space="preserve"> with values: </w:t>
            </w:r>
            <w:r w:rsidRPr="00277CD3">
              <w:rPr>
                <w:i/>
                <w:iCs/>
                <w:lang w:eastAsia="ko-KR"/>
              </w:rPr>
              <w:t>ServingCellConfigCommon</w:t>
            </w:r>
            <w:r w:rsidRPr="00277CD3">
              <w:rPr>
                <w:lang w:eastAsia="ko-KR"/>
              </w:rPr>
              <w:t xml:space="preserve"> IE.</w:t>
            </w:r>
          </w:p>
          <w:p w14:paraId="09900816" w14:textId="77777777" w:rsidR="00495605" w:rsidRPr="00277CD3" w:rsidRDefault="00495605" w:rsidP="00495605">
            <w:pPr>
              <w:keepNext/>
              <w:keepLines/>
              <w:numPr>
                <w:ilvl w:val="0"/>
                <w:numId w:val="11"/>
              </w:numPr>
              <w:spacing w:after="0"/>
              <w:rPr>
                <w:lang w:val="en-US" w:eastAsia="ko-KR"/>
              </w:rPr>
            </w:pPr>
            <w:r w:rsidRPr="00277CD3">
              <w:rPr>
                <w:i/>
                <w:iCs/>
                <w:lang w:eastAsia="ko-KR"/>
              </w:rPr>
              <w:t>ssbSubcarrierSpacing</w:t>
            </w:r>
            <w:r w:rsidRPr="00277CD3">
              <w:rPr>
                <w:lang w:eastAsia="ko-KR"/>
              </w:rPr>
              <w:t xml:space="preserve"> with values: </w:t>
            </w:r>
            <w:r w:rsidRPr="00277CD3">
              <w:rPr>
                <w:i/>
                <w:iCs/>
                <w:lang w:val="en-US" w:eastAsia="ko-KR"/>
              </w:rPr>
              <w:t>SubcarrierSpacing</w:t>
            </w:r>
            <w:r w:rsidRPr="00277CD3">
              <w:rPr>
                <w:lang w:eastAsia="ko-KR"/>
              </w:rPr>
              <w:t xml:space="preserve"> IE</w:t>
            </w:r>
          </w:p>
          <w:p w14:paraId="7592D7F4" w14:textId="77777777" w:rsidR="00495605" w:rsidRPr="00277CD3" w:rsidRDefault="00495605" w:rsidP="00495605">
            <w:pPr>
              <w:keepNext/>
              <w:keepLines/>
              <w:numPr>
                <w:ilvl w:val="0"/>
                <w:numId w:val="11"/>
              </w:numPr>
              <w:spacing w:after="0"/>
              <w:rPr>
                <w:lang w:val="en-US" w:eastAsia="ko-KR"/>
              </w:rPr>
            </w:pPr>
            <w:r w:rsidRPr="00277CD3">
              <w:rPr>
                <w:i/>
                <w:iCs/>
                <w:lang w:eastAsia="ko-KR"/>
              </w:rPr>
              <w:t>SFN-SSBoffset</w:t>
            </w:r>
            <w:r w:rsidRPr="00277CD3">
              <w:rPr>
                <w:lang w:eastAsia="ko-KR"/>
              </w:rPr>
              <w:t xml:space="preserve"> with values: {0,1,2,…15}</w:t>
            </w:r>
          </w:p>
          <w:p w14:paraId="1D73B30A" w14:textId="77777777" w:rsidR="00495605" w:rsidRPr="00625FB7" w:rsidRDefault="00495605" w:rsidP="00495605">
            <w:pPr>
              <w:keepNext/>
              <w:keepLines/>
              <w:numPr>
                <w:ilvl w:val="0"/>
                <w:numId w:val="11"/>
              </w:numPr>
              <w:spacing w:after="0"/>
              <w:rPr>
                <w:highlight w:val="yellow"/>
                <w:lang w:val="en-US" w:eastAsia="ko-KR"/>
              </w:rPr>
            </w:pPr>
            <w:r w:rsidRPr="00625FB7">
              <w:rPr>
                <w:i/>
                <w:iCs/>
                <w:highlight w:val="yellow"/>
                <w:lang w:eastAsia="ko-KR"/>
              </w:rPr>
              <w:t xml:space="preserve">Smtc </w:t>
            </w:r>
            <w:r w:rsidRPr="00625FB7">
              <w:rPr>
                <w:highlight w:val="yellow"/>
                <w:lang w:eastAsia="ko-KR"/>
              </w:rPr>
              <w:t xml:space="preserve">per SSB frequency layer with values </w:t>
            </w:r>
            <w:r w:rsidRPr="00625FB7">
              <w:rPr>
                <w:i/>
                <w:iCs/>
                <w:highlight w:val="yellow"/>
                <w:lang w:eastAsia="ko-KR"/>
              </w:rPr>
              <w:t>: SSB-MTC</w:t>
            </w:r>
            <w:r w:rsidRPr="00625FB7">
              <w:rPr>
                <w:highlight w:val="yellow"/>
                <w:lang w:eastAsia="ko-KR"/>
              </w:rPr>
              <w:t xml:space="preserve"> </w:t>
            </w:r>
          </w:p>
          <w:p w14:paraId="7AA842CC" w14:textId="77777777" w:rsidR="00495605" w:rsidRPr="00277CD3" w:rsidRDefault="00495605" w:rsidP="00495605">
            <w:pPr>
              <w:keepNext/>
              <w:keepLines/>
              <w:numPr>
                <w:ilvl w:val="0"/>
                <w:numId w:val="11"/>
              </w:numPr>
              <w:spacing w:after="0"/>
              <w:rPr>
                <w:lang w:val="en-US" w:eastAsia="ko-KR"/>
              </w:rPr>
            </w:pPr>
            <w:r w:rsidRPr="00277CD3">
              <w:rPr>
                <w:i/>
                <w:iCs/>
                <w:lang w:eastAsia="ko-KR"/>
              </w:rPr>
              <w:t xml:space="preserve">SFN0 Offset </w:t>
            </w:r>
            <w:r w:rsidRPr="00277CD3">
              <w:rPr>
                <w:lang w:eastAsia="ko-KR"/>
              </w:rPr>
              <w:t>per physical cell ID: Time offset of the SFN0 slot0 of a given cell with respect to the serving Pcell.</w:t>
            </w:r>
          </w:p>
          <w:p w14:paraId="241786D8" w14:textId="77777777" w:rsidR="00495605" w:rsidRPr="00277CD3" w:rsidRDefault="00495605" w:rsidP="00495605">
            <w:pPr>
              <w:keepNext/>
              <w:keepLines/>
              <w:numPr>
                <w:ilvl w:val="0"/>
                <w:numId w:val="11"/>
              </w:numPr>
              <w:spacing w:after="0"/>
              <w:rPr>
                <w:lang w:val="en-US" w:eastAsia="ko-KR"/>
              </w:rPr>
            </w:pPr>
            <w:r w:rsidRPr="00277CD3">
              <w:rPr>
                <w:lang w:eastAsia="ko-KR"/>
              </w:rPr>
              <w:t>SSB Index</w:t>
            </w:r>
          </w:p>
          <w:p w14:paraId="359CD453" w14:textId="77777777" w:rsidR="00495605" w:rsidRPr="00181A25" w:rsidRDefault="00495605" w:rsidP="00495605">
            <w:pPr>
              <w:keepNext/>
              <w:keepLines/>
              <w:numPr>
                <w:ilvl w:val="0"/>
                <w:numId w:val="11"/>
              </w:numPr>
              <w:spacing w:after="0"/>
              <w:rPr>
                <w:lang w:val="en-US" w:eastAsia="ko-KR"/>
              </w:rPr>
            </w:pPr>
            <w:r w:rsidRPr="00FA774D">
              <w:rPr>
                <w:i/>
                <w:lang w:eastAsia="ko-KR"/>
              </w:rPr>
              <w:t xml:space="preserve">SS-PBCH-BlockPower </w:t>
            </w:r>
            <w:r>
              <w:rPr>
                <w:lang w:eastAsia="ko-KR"/>
              </w:rPr>
              <w:t xml:space="preserve">(at least when SSB is used as </w:t>
            </w:r>
            <w:r w:rsidRPr="00181A25">
              <w:rPr>
                <w:i/>
                <w:iCs/>
                <w:lang w:eastAsia="ko-KR"/>
              </w:rPr>
              <w:t>pathlossReferenceRS</w:t>
            </w:r>
            <w:r>
              <w:rPr>
                <w:lang w:eastAsia="ko-KR"/>
              </w:rPr>
              <w:t xml:space="preserve"> for an SRS)</w:t>
            </w:r>
          </w:p>
          <w:p w14:paraId="5C8A5568" w14:textId="77777777" w:rsidR="00495605" w:rsidRPr="00C317E9" w:rsidRDefault="00495605" w:rsidP="00495605">
            <w:pPr>
              <w:keepNext/>
              <w:keepLines/>
              <w:numPr>
                <w:ilvl w:val="0"/>
                <w:numId w:val="12"/>
              </w:numPr>
              <w:spacing w:after="0"/>
              <w:rPr>
                <w:lang w:eastAsia="ko-KR"/>
              </w:rPr>
            </w:pPr>
            <w:r w:rsidRPr="00C317E9">
              <w:rPr>
                <w:lang w:eastAsia="ko-KR"/>
              </w:rPr>
              <w:t xml:space="preserve">Note: SSB frequency layer is determined by ssbFrequency </w:t>
            </w:r>
            <w:r w:rsidRPr="00181A25">
              <w:rPr>
                <w:lang w:eastAsia="ko-KR"/>
              </w:rPr>
              <w:t>and</w:t>
            </w:r>
            <w:r w:rsidRPr="00C317E9">
              <w:rPr>
                <w:lang w:eastAsia="ko-KR"/>
              </w:rPr>
              <w:t xml:space="preserve"> ssbSubcarrierSpacing</w:t>
            </w:r>
          </w:p>
          <w:p w14:paraId="41FB6E24" w14:textId="77777777" w:rsidR="00495605" w:rsidRPr="001000B6" w:rsidRDefault="00495605" w:rsidP="00495605">
            <w:pPr>
              <w:keepNext/>
              <w:keepLines/>
              <w:numPr>
                <w:ilvl w:val="0"/>
                <w:numId w:val="12"/>
              </w:numPr>
              <w:spacing w:after="0"/>
              <w:rPr>
                <w:lang w:eastAsia="ko-KR"/>
              </w:rPr>
            </w:pPr>
            <w:r w:rsidRPr="00181A25">
              <w:rPr>
                <w:lang w:eastAsia="ko-KR"/>
              </w:rPr>
              <w:t>Note: RAN1 assumes that the above information is indicated in RRC</w:t>
            </w:r>
          </w:p>
        </w:tc>
      </w:tr>
    </w:tbl>
    <w:p w14:paraId="28AC35A3" w14:textId="77777777" w:rsidR="00495605" w:rsidRDefault="00495605" w:rsidP="00495605">
      <w:pPr>
        <w:rPr>
          <w:lang w:val="en-US" w:eastAsia="zh-CN"/>
        </w:rPr>
      </w:pPr>
    </w:p>
    <w:p w14:paraId="71927698" w14:textId="52FA015B" w:rsidR="00495605" w:rsidRDefault="00495605" w:rsidP="00495605">
      <w:pPr>
        <w:rPr>
          <w:lang w:val="en-US" w:eastAsia="zh-CN"/>
        </w:rPr>
      </w:pPr>
      <w:r>
        <w:rPr>
          <w:lang w:val="en-US" w:eastAsia="zh-CN"/>
        </w:rPr>
        <w:lastRenderedPageBreak/>
        <w:t xml:space="preserve">In addition, procedure-wise there is no description on how UE measures/searches SSB </w:t>
      </w:r>
      <w:r w:rsidR="00913009">
        <w:rPr>
          <w:lang w:val="en-US" w:eastAsia="zh-CN"/>
        </w:rPr>
        <w:t>with</w:t>
      </w:r>
      <w:r>
        <w:rPr>
          <w:lang w:val="en-US" w:eastAsia="zh-CN"/>
        </w:rPr>
        <w:t xml:space="preserve"> this SMTC, nor is there any field description of SMTC, although the need code is Need S.</w:t>
      </w:r>
    </w:p>
    <w:p w14:paraId="1ADC90E5" w14:textId="77777777" w:rsidR="00495605" w:rsidRDefault="00495605" w:rsidP="00495605">
      <w:pPr>
        <w:rPr>
          <w:lang w:val="en-US" w:eastAsia="zh-CN"/>
        </w:rPr>
      </w:pPr>
      <w:r>
        <w:rPr>
          <w:lang w:val="en-US" w:eastAsia="zh-CN"/>
        </w:rPr>
        <w:t>Third, RAN4 agreed that UE is not required to perform additional SSB measurement that serves as PRS QCL source reference signal, which we believe should be extended as well to spatial relation and pathloss reference for SSB.</w:t>
      </w:r>
    </w:p>
    <w:p w14:paraId="308A97E8" w14:textId="0C55690C" w:rsidR="00594F63" w:rsidRDefault="00495605" w:rsidP="00495605">
      <w:pPr>
        <w:rPr>
          <w:lang w:eastAsia="zh-CN"/>
        </w:rPr>
      </w:pPr>
      <w:r>
        <w:rPr>
          <w:lang w:val="en-US" w:eastAsia="zh-CN"/>
        </w:rPr>
        <w:t>Therefore, we do not think SMTC should be provided in SSB-Configuration</w:t>
      </w:r>
      <w:r w:rsidR="00594F63">
        <w:rPr>
          <w:lang w:eastAsia="zh-CN"/>
        </w:rPr>
        <w:t>.</w:t>
      </w:r>
    </w:p>
    <w:p w14:paraId="473CA028" w14:textId="457C1E58" w:rsidR="00594F63" w:rsidRDefault="00594F63" w:rsidP="00594F63">
      <w:pPr>
        <w:rPr>
          <w:b/>
        </w:rPr>
      </w:pPr>
      <w:r w:rsidRPr="007E0D2C">
        <w:rPr>
          <w:b/>
        </w:rPr>
        <w:t xml:space="preserve">Proposal </w:t>
      </w:r>
      <w:r w:rsidR="00DB36F4">
        <w:rPr>
          <w:b/>
        </w:rPr>
        <w:fldChar w:fldCharType="begin"/>
      </w:r>
      <w:r w:rsidR="00DB36F4">
        <w:rPr>
          <w:b/>
        </w:rPr>
        <w:instrText xml:space="preserve"> SEQ Proposal \* ARABIC </w:instrText>
      </w:r>
      <w:r w:rsidR="00DB36F4">
        <w:rPr>
          <w:b/>
        </w:rPr>
        <w:fldChar w:fldCharType="separate"/>
      </w:r>
      <w:r w:rsidR="00DB36F4">
        <w:rPr>
          <w:b/>
          <w:noProof/>
        </w:rPr>
        <w:t>2</w:t>
      </w:r>
      <w:r w:rsidR="00DB36F4">
        <w:rPr>
          <w:b/>
        </w:rPr>
        <w:fldChar w:fldCharType="end"/>
      </w:r>
      <w:r w:rsidRPr="007E0D2C">
        <w:rPr>
          <w:b/>
        </w:rPr>
        <w:t>:</w:t>
      </w:r>
      <w:r>
        <w:rPr>
          <w:b/>
        </w:rPr>
        <w:t xml:space="preserve"> Delete the fields </w:t>
      </w:r>
      <w:r w:rsidRPr="00784F8B">
        <w:rPr>
          <w:b/>
          <w:i/>
        </w:rPr>
        <w:t>smtc</w:t>
      </w:r>
      <w:r>
        <w:rPr>
          <w:b/>
          <w:i/>
        </w:rPr>
        <w:t xml:space="preserve">-r16 </w:t>
      </w:r>
      <w:r>
        <w:rPr>
          <w:b/>
        </w:rPr>
        <w:t xml:space="preserve">and </w:t>
      </w:r>
      <w:r>
        <w:rPr>
          <w:b/>
          <w:i/>
        </w:rPr>
        <w:t>duration-r16</w:t>
      </w:r>
      <w:r>
        <w:rPr>
          <w:b/>
        </w:rPr>
        <w:t xml:space="preserve"> from </w:t>
      </w:r>
      <w:r>
        <w:rPr>
          <w:b/>
          <w:i/>
        </w:rPr>
        <w:t>NR-SSB-Config-r16</w:t>
      </w:r>
      <w:r>
        <w:rPr>
          <w:b/>
        </w:rPr>
        <w:t>.</w:t>
      </w:r>
    </w:p>
    <w:p w14:paraId="69AC6D65" w14:textId="48E121E2" w:rsidR="00CD488B" w:rsidRPr="00FD1C3B" w:rsidRDefault="00E04D7F" w:rsidP="00CD488B">
      <w:pPr>
        <w:pStyle w:val="3GPPAgreements"/>
        <w:numPr>
          <w:ilvl w:val="0"/>
          <w:numId w:val="9"/>
        </w:numPr>
        <w:spacing w:before="0" w:after="120"/>
        <w:rPr>
          <w:sz w:val="21"/>
        </w:rPr>
      </w:pPr>
      <w:r w:rsidRPr="00733752">
        <w:rPr>
          <w:b/>
          <w:sz w:val="21"/>
        </w:rPr>
        <w:t xml:space="preserve">The changes are included </w:t>
      </w:r>
      <w:r>
        <w:rPr>
          <w:b/>
          <w:sz w:val="21"/>
        </w:rPr>
        <w:t>in the TP in section 5.</w:t>
      </w:r>
      <w:r w:rsidR="00495605">
        <w:rPr>
          <w:b/>
          <w:sz w:val="21"/>
        </w:rPr>
        <w:t>2</w:t>
      </w:r>
      <w:r>
        <w:rPr>
          <w:b/>
          <w:sz w:val="21"/>
        </w:rPr>
        <w:t>.</w:t>
      </w:r>
    </w:p>
    <w:p w14:paraId="149D8C5D" w14:textId="087929E6" w:rsidR="00FC3356" w:rsidRPr="004856D9" w:rsidRDefault="001D7BC3" w:rsidP="004856D9">
      <w:pPr>
        <w:pStyle w:val="1"/>
        <w:jc w:val="both"/>
        <w:rPr>
          <w:lang w:val="en-US" w:eastAsia="zh-CN"/>
        </w:rPr>
      </w:pPr>
      <w:r>
        <w:rPr>
          <w:lang w:val="en-US" w:eastAsia="zh-CN"/>
        </w:rPr>
        <w:t>3</w:t>
      </w:r>
      <w:r>
        <w:rPr>
          <w:lang w:val="en-US" w:eastAsia="zh-CN"/>
        </w:rPr>
        <w:tab/>
        <w:t>Conclusions</w:t>
      </w:r>
    </w:p>
    <w:p w14:paraId="721B5C33" w14:textId="6A5BCB61" w:rsidR="00D16BD0" w:rsidRDefault="00D16BD0" w:rsidP="00FC3356">
      <w:pPr>
        <w:rPr>
          <w:b/>
          <w:i/>
          <w:lang w:val="en-US" w:eastAsia="zh-CN"/>
        </w:rPr>
      </w:pPr>
      <w:r>
        <w:rPr>
          <w:lang w:eastAsia="zh-CN"/>
        </w:rPr>
        <w:t xml:space="preserve">In this document, </w:t>
      </w:r>
      <w:r w:rsidR="00F15AC8">
        <w:rPr>
          <w:lang w:eastAsia="zh-CN"/>
        </w:rPr>
        <w:t>we provide our proposal</w:t>
      </w:r>
      <w:r w:rsidR="004F73D9">
        <w:rPr>
          <w:lang w:eastAsia="zh-CN"/>
        </w:rPr>
        <w:t>s</w:t>
      </w:r>
      <w:r w:rsidR="00F15AC8">
        <w:rPr>
          <w:lang w:eastAsia="zh-CN"/>
        </w:rPr>
        <w:t xml:space="preserve"> on</w:t>
      </w:r>
      <w:r w:rsidR="004F73D9" w:rsidRPr="004F73D9">
        <w:rPr>
          <w:lang w:eastAsia="zh-CN"/>
        </w:rPr>
        <w:t xml:space="preserve"> </w:t>
      </w:r>
      <w:r w:rsidR="004F73D9">
        <w:rPr>
          <w:lang w:eastAsia="zh-CN"/>
        </w:rPr>
        <w:t xml:space="preserve">several </w:t>
      </w:r>
      <w:r w:rsidR="005974F6">
        <w:rPr>
          <w:lang w:eastAsia="zh-CN"/>
        </w:rPr>
        <w:t xml:space="preserve">remaining </w:t>
      </w:r>
      <w:r w:rsidR="004F73D9">
        <w:rPr>
          <w:lang w:eastAsia="zh-CN"/>
        </w:rPr>
        <w:t>issues based on the latest LPP specification</w:t>
      </w:r>
      <w:r>
        <w:rPr>
          <w:lang w:eastAsia="zh-CN"/>
        </w:rPr>
        <w:t>.</w:t>
      </w:r>
    </w:p>
    <w:p w14:paraId="3CC7F481" w14:textId="34C0AA43" w:rsidR="00A72997" w:rsidRDefault="00EA09A3" w:rsidP="00E05735">
      <w:pPr>
        <w:pStyle w:val="3GPPAgreements"/>
        <w:numPr>
          <w:ilvl w:val="0"/>
          <w:numId w:val="0"/>
        </w:numPr>
        <w:spacing w:before="0" w:after="120"/>
        <w:rPr>
          <w:b/>
          <w:sz w:val="20"/>
        </w:rPr>
      </w:pPr>
      <w:r w:rsidRPr="00612B01">
        <w:rPr>
          <w:b/>
          <w:sz w:val="20"/>
        </w:rPr>
        <w:t xml:space="preserve">Proposal </w:t>
      </w:r>
      <w:r w:rsidRPr="00612B01">
        <w:rPr>
          <w:b/>
          <w:sz w:val="20"/>
        </w:rPr>
        <w:fldChar w:fldCharType="begin"/>
      </w:r>
      <w:r w:rsidRPr="00612B01">
        <w:rPr>
          <w:b/>
          <w:sz w:val="20"/>
        </w:rPr>
        <w:instrText xml:space="preserve"> SEQ Proposal \* ARABIC </w:instrText>
      </w:r>
      <w:r w:rsidRPr="00612B01">
        <w:rPr>
          <w:b/>
          <w:sz w:val="20"/>
        </w:rPr>
        <w:fldChar w:fldCharType="separate"/>
      </w:r>
      <w:r w:rsidRPr="00612B01">
        <w:rPr>
          <w:b/>
          <w:noProof/>
          <w:sz w:val="20"/>
        </w:rPr>
        <w:t>1</w:t>
      </w:r>
      <w:r w:rsidRPr="00612B01">
        <w:rPr>
          <w:b/>
          <w:sz w:val="20"/>
        </w:rPr>
        <w:fldChar w:fldCharType="end"/>
      </w:r>
      <w:r w:rsidR="0044303C">
        <w:rPr>
          <w:b/>
          <w:sz w:val="20"/>
        </w:rPr>
        <w:t>: Introduce PSCell/</w:t>
      </w:r>
      <w:r w:rsidR="00A72997" w:rsidRPr="00612B01">
        <w:rPr>
          <w:b/>
          <w:sz w:val="20"/>
        </w:rPr>
        <w:t xml:space="preserve"> information reporting in </w:t>
      </w:r>
      <w:r w:rsidR="00A72997" w:rsidRPr="00612B01">
        <w:rPr>
          <w:b/>
          <w:i/>
          <w:sz w:val="20"/>
        </w:rPr>
        <w:t>CommonIEsRequestAssistanceData</w:t>
      </w:r>
      <w:r w:rsidR="00A72997" w:rsidRPr="00612B01">
        <w:rPr>
          <w:b/>
          <w:sz w:val="20"/>
        </w:rPr>
        <w:t>.</w:t>
      </w:r>
    </w:p>
    <w:p w14:paraId="530D6909" w14:textId="4D1C948C" w:rsidR="0044303C" w:rsidRPr="0044303C" w:rsidRDefault="0044303C" w:rsidP="0044303C">
      <w:pPr>
        <w:pStyle w:val="3GPPAgreements"/>
        <w:numPr>
          <w:ilvl w:val="0"/>
          <w:numId w:val="9"/>
        </w:numPr>
        <w:spacing w:before="0" w:after="120"/>
        <w:rPr>
          <w:sz w:val="21"/>
        </w:rPr>
      </w:pPr>
      <w:r w:rsidRPr="00733752">
        <w:rPr>
          <w:b/>
          <w:sz w:val="21"/>
        </w:rPr>
        <w:t xml:space="preserve">The changes are included </w:t>
      </w:r>
      <w:r>
        <w:rPr>
          <w:b/>
          <w:sz w:val="21"/>
        </w:rPr>
        <w:t>in the TP in section 5.1.</w:t>
      </w:r>
    </w:p>
    <w:p w14:paraId="5EF75D09" w14:textId="5219BE15" w:rsidR="00A72997" w:rsidRPr="004C7B09" w:rsidRDefault="00EA09A3" w:rsidP="00A72997">
      <w:pPr>
        <w:rPr>
          <w:b/>
        </w:rPr>
      </w:pPr>
      <w:r w:rsidRPr="00612B01">
        <w:rPr>
          <w:b/>
        </w:rPr>
        <w:t xml:space="preserve">Proposal </w:t>
      </w:r>
      <w:r w:rsidRPr="00612B01">
        <w:rPr>
          <w:b/>
        </w:rPr>
        <w:fldChar w:fldCharType="begin"/>
      </w:r>
      <w:r w:rsidRPr="00612B01">
        <w:rPr>
          <w:b/>
        </w:rPr>
        <w:instrText xml:space="preserve"> SEQ Proposal \* ARABIC </w:instrText>
      </w:r>
      <w:r w:rsidRPr="00612B01">
        <w:rPr>
          <w:b/>
        </w:rPr>
        <w:fldChar w:fldCharType="separate"/>
      </w:r>
      <w:r w:rsidRPr="00612B01">
        <w:rPr>
          <w:b/>
          <w:noProof/>
        </w:rPr>
        <w:t>2</w:t>
      </w:r>
      <w:r w:rsidRPr="00612B01">
        <w:rPr>
          <w:b/>
        </w:rPr>
        <w:fldChar w:fldCharType="end"/>
      </w:r>
      <w:r w:rsidR="00A72997" w:rsidRPr="004C7B09">
        <w:rPr>
          <w:b/>
        </w:rPr>
        <w:t xml:space="preserve">: Delete the fields </w:t>
      </w:r>
      <w:r w:rsidR="00A72997" w:rsidRPr="004C7B09">
        <w:rPr>
          <w:b/>
          <w:i/>
        </w:rPr>
        <w:t xml:space="preserve">smtc-r16 </w:t>
      </w:r>
      <w:r w:rsidR="00A72997" w:rsidRPr="004C7B09">
        <w:rPr>
          <w:b/>
        </w:rPr>
        <w:t xml:space="preserve">and </w:t>
      </w:r>
      <w:r w:rsidR="00A72997" w:rsidRPr="004C7B09">
        <w:rPr>
          <w:b/>
          <w:i/>
        </w:rPr>
        <w:t>duration-r16</w:t>
      </w:r>
      <w:r w:rsidR="00A72997" w:rsidRPr="004C7B09">
        <w:rPr>
          <w:b/>
        </w:rPr>
        <w:t xml:space="preserve"> from </w:t>
      </w:r>
      <w:r w:rsidR="00A72997" w:rsidRPr="004C7B09">
        <w:rPr>
          <w:b/>
          <w:i/>
        </w:rPr>
        <w:t>NR-SSB-Config-r16</w:t>
      </w:r>
      <w:r w:rsidR="00A72997" w:rsidRPr="004C7B09">
        <w:rPr>
          <w:b/>
        </w:rPr>
        <w:t>.</w:t>
      </w:r>
    </w:p>
    <w:p w14:paraId="3D4C5E9A" w14:textId="77777777" w:rsidR="006B7DE1" w:rsidRPr="006B7DE1" w:rsidRDefault="00AF236A" w:rsidP="00EA09A3">
      <w:pPr>
        <w:pStyle w:val="3GPPAgreements"/>
        <w:numPr>
          <w:ilvl w:val="0"/>
          <w:numId w:val="9"/>
        </w:numPr>
        <w:spacing w:before="0" w:after="120"/>
        <w:rPr>
          <w:sz w:val="21"/>
        </w:rPr>
      </w:pPr>
      <w:r w:rsidRPr="004C7B09">
        <w:rPr>
          <w:b/>
          <w:sz w:val="21"/>
        </w:rPr>
        <w:t>The changes are included in the TP in section 5.</w:t>
      </w:r>
      <w:r w:rsidR="002641B4">
        <w:rPr>
          <w:b/>
          <w:sz w:val="21"/>
        </w:rPr>
        <w:t>2</w:t>
      </w:r>
      <w:r w:rsidRPr="004C7B09">
        <w:rPr>
          <w:b/>
          <w:sz w:val="21"/>
        </w:rPr>
        <w:t>.</w:t>
      </w:r>
    </w:p>
    <w:p w14:paraId="7F0C931D" w14:textId="35D61043" w:rsidR="00A72997" w:rsidRPr="00EA09A3" w:rsidRDefault="00D966DC" w:rsidP="00EA09A3">
      <w:pPr>
        <w:pStyle w:val="3GPPAgreements"/>
        <w:numPr>
          <w:ilvl w:val="0"/>
          <w:numId w:val="9"/>
        </w:numPr>
        <w:spacing w:before="0" w:after="120"/>
        <w:rPr>
          <w:sz w:val="21"/>
        </w:rPr>
      </w:pPr>
      <w:r w:rsidRPr="00DB36F4">
        <w:rPr>
          <w:b/>
        </w:rPr>
        <w:br w:type="page"/>
      </w:r>
    </w:p>
    <w:p w14:paraId="56DACC97" w14:textId="77777777" w:rsidR="008A48D8" w:rsidRDefault="001D7BC3">
      <w:pPr>
        <w:pStyle w:val="1"/>
        <w:jc w:val="both"/>
        <w:rPr>
          <w:lang w:val="en-US"/>
        </w:rPr>
      </w:pPr>
      <w:r>
        <w:rPr>
          <w:lang w:val="en-US"/>
        </w:rPr>
        <w:lastRenderedPageBreak/>
        <w:t>4</w:t>
      </w:r>
      <w:r>
        <w:rPr>
          <w:lang w:val="en-US"/>
        </w:rPr>
        <w:tab/>
        <w:t>References</w:t>
      </w:r>
    </w:p>
    <w:p w14:paraId="42864FBC" w14:textId="7DC8F3EE" w:rsidR="003D5536" w:rsidRDefault="00313E40" w:rsidP="00313E40">
      <w:pPr>
        <w:pStyle w:val="af"/>
        <w:numPr>
          <w:ilvl w:val="0"/>
          <w:numId w:val="4"/>
        </w:numPr>
        <w:ind w:firstLineChars="0"/>
        <w:rPr>
          <w:bCs/>
        </w:rPr>
      </w:pPr>
      <w:bookmarkStart w:id="4" w:name="_Ref36456644"/>
      <w:bookmarkStart w:id="5" w:name="_Ref28426495"/>
      <w:bookmarkStart w:id="6" w:name="_Ref28372800"/>
      <w:r w:rsidRPr="00313E40">
        <w:rPr>
          <w:bCs/>
        </w:rPr>
        <w:t>3GPP TS 37.355, “LTE Positioning Protocol (LPP)”, V16.0.0 (2020-04)</w:t>
      </w:r>
      <w:r w:rsidR="003D5536" w:rsidRPr="00313E40">
        <w:rPr>
          <w:bCs/>
        </w:rPr>
        <w:t>.</w:t>
      </w:r>
      <w:bookmarkEnd w:id="4"/>
    </w:p>
    <w:p w14:paraId="1F138861" w14:textId="50D85619" w:rsidR="00495605" w:rsidRPr="00495605" w:rsidRDefault="00495605" w:rsidP="00495605">
      <w:pPr>
        <w:pStyle w:val="af"/>
        <w:numPr>
          <w:ilvl w:val="0"/>
          <w:numId w:val="4"/>
        </w:numPr>
        <w:ind w:firstLineChars="0"/>
        <w:rPr>
          <w:bCs/>
        </w:rPr>
      </w:pPr>
      <w:bookmarkStart w:id="7" w:name="_Ref40458063"/>
      <w:r w:rsidRPr="00495605">
        <w:rPr>
          <w:bCs/>
        </w:rPr>
        <w:t>RAN1 LS</w:t>
      </w:r>
      <w:r>
        <w:rPr>
          <w:bCs/>
        </w:rPr>
        <w:t>.</w:t>
      </w:r>
      <w:bookmarkEnd w:id="7"/>
    </w:p>
    <w:bookmarkEnd w:id="5"/>
    <w:bookmarkEnd w:id="6"/>
    <w:p w14:paraId="2CFC94C4" w14:textId="2AEFA3E3" w:rsidR="008A48D8" w:rsidRDefault="008A48D8" w:rsidP="00665E18">
      <w:pPr>
        <w:pStyle w:val="a6"/>
        <w:rPr>
          <w:lang w:eastAsia="zh-CN"/>
        </w:rPr>
      </w:pPr>
    </w:p>
    <w:p w14:paraId="25CDA222" w14:textId="14807B09" w:rsidR="00FE0034" w:rsidRPr="00FD1C3B" w:rsidRDefault="009E7459" w:rsidP="00FD1C3B">
      <w:pPr>
        <w:pStyle w:val="1"/>
        <w:rPr>
          <w:lang w:eastAsia="zh-CN"/>
        </w:rPr>
      </w:pPr>
      <w:r>
        <w:rPr>
          <w:lang w:eastAsia="zh-CN"/>
        </w:rPr>
        <w:t>5</w:t>
      </w:r>
      <w:r>
        <w:rPr>
          <w:lang w:eastAsia="zh-CN"/>
        </w:rPr>
        <w:tab/>
        <w:t>Appendix</w:t>
      </w:r>
    </w:p>
    <w:p w14:paraId="738F66FB" w14:textId="3B56BA4A" w:rsidR="009E7459" w:rsidRDefault="00476EC5" w:rsidP="001D3311">
      <w:pPr>
        <w:pStyle w:val="2"/>
        <w:rPr>
          <w:lang w:val="en-US" w:eastAsia="zh-CN"/>
        </w:rPr>
      </w:pPr>
      <w:r>
        <w:rPr>
          <w:lang w:val="en-US" w:eastAsia="zh-CN"/>
        </w:rPr>
        <w:t>5.</w:t>
      </w:r>
      <w:r w:rsidR="005C1F7E">
        <w:rPr>
          <w:lang w:val="en-US" w:eastAsia="zh-CN"/>
        </w:rPr>
        <w:t>1</w:t>
      </w:r>
      <w:r>
        <w:rPr>
          <w:lang w:val="en-US" w:eastAsia="zh-CN"/>
        </w:rPr>
        <w:tab/>
        <w:t xml:space="preserve">TP to </w:t>
      </w:r>
      <w:r w:rsidR="001D3311">
        <w:rPr>
          <w:lang w:val="en-US" w:eastAsia="zh-CN"/>
        </w:rPr>
        <w:t>support PSCell/SCell information report</w:t>
      </w:r>
      <w:r w:rsidR="00E04D7F">
        <w:rPr>
          <w:lang w:val="en-US" w:eastAsia="zh-CN"/>
        </w:rPr>
        <w:t xml:space="preserve"> </w:t>
      </w:r>
      <w:r w:rsidR="00E04D7F">
        <w:rPr>
          <w:lang w:eastAsia="zh-CN"/>
        </w:rPr>
        <w:t>(Section 2.</w:t>
      </w:r>
      <w:r w:rsidR="005C1F7E">
        <w:rPr>
          <w:lang w:eastAsia="zh-CN"/>
        </w:rPr>
        <w:t>1</w:t>
      </w:r>
      <w:r w:rsidR="00E04D7F">
        <w:rPr>
          <w:lang w:eastAsia="zh-CN"/>
        </w:rPr>
        <w:t>)</w:t>
      </w:r>
    </w:p>
    <w:p w14:paraId="72D42BB2" w14:textId="77777777" w:rsidR="001D3311" w:rsidRPr="00733F75" w:rsidRDefault="001D3311" w:rsidP="001D3311">
      <w:pPr>
        <w:pStyle w:val="a6"/>
        <w:jc w:val="center"/>
        <w:rPr>
          <w:bCs/>
          <w:color w:val="FF0000"/>
          <w:lang w:val="en-US" w:eastAsia="zh-CN"/>
        </w:rPr>
      </w:pPr>
      <w:r w:rsidRPr="00733F75">
        <w:rPr>
          <w:bCs/>
          <w:color w:val="FF0000"/>
          <w:lang w:eastAsia="zh-CN"/>
        </w:rPr>
        <w:t>------------------------------------------------------- UNCHANGED PARTS -------------------------------------------------------</w:t>
      </w:r>
    </w:p>
    <w:p w14:paraId="256D603D" w14:textId="77777777" w:rsidR="001D3311" w:rsidRPr="00733F75" w:rsidRDefault="001D3311" w:rsidP="001D3311">
      <w:pPr>
        <w:pStyle w:val="3"/>
      </w:pPr>
      <w:r>
        <w:t>6.4.2</w:t>
      </w:r>
      <w:r>
        <w:tab/>
        <w:t>Common Positioning</w:t>
      </w:r>
    </w:p>
    <w:p w14:paraId="509D518F" w14:textId="77777777" w:rsidR="001D3311" w:rsidRPr="00733F75" w:rsidRDefault="001D3311" w:rsidP="001D3311">
      <w:pPr>
        <w:pStyle w:val="a6"/>
        <w:jc w:val="center"/>
        <w:rPr>
          <w:bCs/>
          <w:color w:val="FF0000"/>
          <w:lang w:val="en-US" w:eastAsia="zh-CN"/>
        </w:rPr>
      </w:pPr>
      <w:r w:rsidRPr="00733F75">
        <w:rPr>
          <w:bCs/>
          <w:color w:val="FF0000"/>
          <w:lang w:eastAsia="zh-CN"/>
        </w:rPr>
        <w:t>------------------------------------------------------- UNCHANGED PARTS -------------------------------------------------------</w:t>
      </w:r>
    </w:p>
    <w:p w14:paraId="582557D4" w14:textId="77777777" w:rsidR="001D3311" w:rsidRPr="001D3311" w:rsidRDefault="001D3311" w:rsidP="001D3311">
      <w:pPr>
        <w:keepNext/>
        <w:keepLines/>
        <w:spacing w:before="120" w:after="180"/>
        <w:ind w:left="1418" w:hanging="1418"/>
        <w:outlineLvl w:val="3"/>
        <w:rPr>
          <w:rFonts w:ascii="Arial" w:hAnsi="Arial"/>
          <w:sz w:val="24"/>
        </w:rPr>
      </w:pPr>
      <w:bookmarkStart w:id="8" w:name="_Toc27765181"/>
      <w:r w:rsidRPr="001D3311">
        <w:rPr>
          <w:rFonts w:ascii="Arial" w:hAnsi="Arial"/>
          <w:sz w:val="24"/>
        </w:rPr>
        <w:t>–</w:t>
      </w:r>
      <w:r w:rsidRPr="001D3311">
        <w:rPr>
          <w:rFonts w:ascii="Arial" w:hAnsi="Arial"/>
          <w:sz w:val="24"/>
        </w:rPr>
        <w:tab/>
      </w:r>
      <w:r w:rsidRPr="001D3311">
        <w:rPr>
          <w:rFonts w:ascii="Arial" w:hAnsi="Arial"/>
          <w:i/>
          <w:iCs/>
          <w:sz w:val="24"/>
        </w:rPr>
        <w:t>CommonIEsRequestAssistanceData</w:t>
      </w:r>
      <w:bookmarkEnd w:id="8"/>
    </w:p>
    <w:p w14:paraId="2BA75248" w14:textId="77777777" w:rsidR="001D3311" w:rsidRPr="001D3311" w:rsidRDefault="001D3311" w:rsidP="001D3311">
      <w:pPr>
        <w:spacing w:after="180"/>
      </w:pPr>
      <w:r w:rsidRPr="001D3311">
        <w:t xml:space="preserve">The </w:t>
      </w:r>
      <w:r w:rsidRPr="001D3311">
        <w:rPr>
          <w:i/>
        </w:rPr>
        <w:t xml:space="preserve">CommonIEsRequestAssistanceData </w:t>
      </w:r>
      <w:r w:rsidRPr="001D3311">
        <w:t>carries common IEs for a Request Assistance Data LPP message Type.</w:t>
      </w:r>
    </w:p>
    <w:p w14:paraId="4D0C6E12" w14:textId="77777777" w:rsidR="001D3311" w:rsidRPr="001D3311" w:rsidRDefault="001D3311" w:rsidP="001D33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D3311">
        <w:rPr>
          <w:rFonts w:ascii="Courier New" w:hAnsi="Courier New"/>
          <w:noProof/>
          <w:sz w:val="16"/>
        </w:rPr>
        <w:t>-- ASN1START</w:t>
      </w:r>
    </w:p>
    <w:p w14:paraId="70E7812D" w14:textId="77777777" w:rsidR="001D3311" w:rsidRPr="001D3311" w:rsidRDefault="001D3311" w:rsidP="001D33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C5396FA" w14:textId="77777777" w:rsidR="001D3311" w:rsidRPr="001D3311" w:rsidRDefault="001D3311" w:rsidP="003C2D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D3311">
        <w:rPr>
          <w:rFonts w:ascii="Courier New" w:hAnsi="Courier New"/>
          <w:noProof/>
          <w:snapToGrid w:val="0"/>
          <w:sz w:val="16"/>
        </w:rPr>
        <w:t>CommonIEsRequestAssistanceData ::= SEQUENCE {</w:t>
      </w:r>
    </w:p>
    <w:p w14:paraId="2DD3E9EF" w14:textId="77777777" w:rsidR="001D3311" w:rsidRPr="001D3311" w:rsidRDefault="001D3311" w:rsidP="001D33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D3311">
        <w:rPr>
          <w:rFonts w:ascii="Courier New" w:hAnsi="Courier New"/>
          <w:noProof/>
          <w:snapToGrid w:val="0"/>
          <w:sz w:val="16"/>
        </w:rPr>
        <w:tab/>
        <w:t>primaryCellID</w:t>
      </w:r>
      <w:r w:rsidRPr="001D3311">
        <w:rPr>
          <w:rFonts w:ascii="Courier New" w:hAnsi="Courier New"/>
          <w:noProof/>
          <w:snapToGrid w:val="0"/>
          <w:sz w:val="16"/>
        </w:rPr>
        <w:tab/>
      </w:r>
      <w:r w:rsidRPr="001D3311">
        <w:rPr>
          <w:rFonts w:ascii="Courier New" w:hAnsi="Courier New"/>
          <w:noProof/>
          <w:snapToGrid w:val="0"/>
          <w:sz w:val="16"/>
        </w:rPr>
        <w:tab/>
      </w:r>
      <w:r w:rsidRPr="001D3311">
        <w:rPr>
          <w:rFonts w:ascii="Courier New" w:hAnsi="Courier New"/>
          <w:noProof/>
          <w:sz w:val="16"/>
        </w:rPr>
        <w:t>ECGI</w:t>
      </w:r>
      <w:r w:rsidRPr="001D3311">
        <w:rPr>
          <w:rFonts w:ascii="Courier New" w:hAnsi="Courier New"/>
          <w:noProof/>
          <w:sz w:val="16"/>
        </w:rPr>
        <w:tab/>
      </w:r>
      <w:r w:rsidRPr="001D3311">
        <w:rPr>
          <w:rFonts w:ascii="Courier New" w:hAnsi="Courier New"/>
          <w:noProof/>
          <w:sz w:val="16"/>
        </w:rPr>
        <w:tab/>
        <w:t>OPTIONAL,</w:t>
      </w:r>
      <w:r w:rsidRPr="001D3311">
        <w:rPr>
          <w:rFonts w:ascii="Courier New" w:hAnsi="Courier New"/>
          <w:noProof/>
          <w:snapToGrid w:val="0"/>
          <w:sz w:val="16"/>
        </w:rPr>
        <w:tab/>
        <w:t>-- Cond EUTRA</w:t>
      </w:r>
    </w:p>
    <w:p w14:paraId="35C24C11" w14:textId="77777777" w:rsidR="001D3311" w:rsidRPr="001D3311" w:rsidRDefault="001D3311" w:rsidP="001D33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D3311">
        <w:rPr>
          <w:rFonts w:ascii="Courier New" w:hAnsi="Courier New"/>
          <w:noProof/>
          <w:snapToGrid w:val="0"/>
          <w:sz w:val="16"/>
        </w:rPr>
        <w:tab/>
        <w:t>...,</w:t>
      </w:r>
    </w:p>
    <w:p w14:paraId="79ED04A2" w14:textId="77777777" w:rsidR="001D3311" w:rsidRPr="001D3311" w:rsidRDefault="001D3311" w:rsidP="001D33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D3311">
        <w:rPr>
          <w:rFonts w:ascii="Courier New" w:hAnsi="Courier New"/>
          <w:noProof/>
          <w:snapToGrid w:val="0"/>
          <w:sz w:val="16"/>
        </w:rPr>
        <w:tab/>
        <w:t>[[</w:t>
      </w:r>
    </w:p>
    <w:p w14:paraId="14D7C09A" w14:textId="77777777" w:rsidR="001D3311" w:rsidRPr="001D3311" w:rsidRDefault="001D3311" w:rsidP="001D33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D3311">
        <w:rPr>
          <w:rFonts w:ascii="Courier New" w:hAnsi="Courier New"/>
          <w:noProof/>
          <w:snapToGrid w:val="0"/>
          <w:sz w:val="16"/>
        </w:rPr>
        <w:tab/>
      </w:r>
      <w:r w:rsidRPr="001D3311">
        <w:rPr>
          <w:rFonts w:ascii="Courier New" w:hAnsi="Courier New"/>
          <w:noProof/>
          <w:snapToGrid w:val="0"/>
          <w:sz w:val="16"/>
        </w:rPr>
        <w:tab/>
        <w:t>segmentationInfo-r14</w:t>
      </w:r>
      <w:r w:rsidRPr="001D3311">
        <w:rPr>
          <w:rFonts w:ascii="Courier New" w:hAnsi="Courier New"/>
          <w:noProof/>
          <w:snapToGrid w:val="0"/>
          <w:sz w:val="16"/>
        </w:rPr>
        <w:tab/>
      </w:r>
      <w:r w:rsidRPr="001D3311">
        <w:rPr>
          <w:rFonts w:ascii="Courier New" w:hAnsi="Courier New"/>
          <w:noProof/>
          <w:snapToGrid w:val="0"/>
          <w:sz w:val="16"/>
        </w:rPr>
        <w:tab/>
        <w:t>SegmentationInfo-r14</w:t>
      </w:r>
      <w:r w:rsidRPr="001D3311">
        <w:rPr>
          <w:rFonts w:ascii="Courier New" w:hAnsi="Courier New"/>
          <w:noProof/>
          <w:snapToGrid w:val="0"/>
          <w:sz w:val="16"/>
        </w:rPr>
        <w:tab/>
      </w:r>
      <w:r w:rsidRPr="001D3311">
        <w:rPr>
          <w:rFonts w:ascii="Courier New" w:hAnsi="Courier New"/>
          <w:noProof/>
          <w:snapToGrid w:val="0"/>
          <w:sz w:val="16"/>
        </w:rPr>
        <w:tab/>
        <w:t>OPTIONAL</w:t>
      </w:r>
      <w:r w:rsidRPr="001D3311">
        <w:rPr>
          <w:rFonts w:ascii="Courier New" w:hAnsi="Courier New"/>
          <w:noProof/>
          <w:snapToGrid w:val="0"/>
          <w:sz w:val="16"/>
        </w:rPr>
        <w:tab/>
        <w:t>-- Cond Segmentation</w:t>
      </w:r>
    </w:p>
    <w:p w14:paraId="34049043" w14:textId="77777777" w:rsidR="001D3311" w:rsidRPr="001D3311" w:rsidRDefault="001D3311" w:rsidP="001D33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D3311">
        <w:rPr>
          <w:rFonts w:ascii="Courier New" w:hAnsi="Courier New"/>
          <w:noProof/>
          <w:snapToGrid w:val="0"/>
          <w:sz w:val="16"/>
        </w:rPr>
        <w:tab/>
        <w:t>]],</w:t>
      </w:r>
    </w:p>
    <w:p w14:paraId="2E1F3CA6" w14:textId="77777777" w:rsidR="001D3311" w:rsidRPr="001D3311" w:rsidRDefault="001D3311" w:rsidP="001D33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D3311">
        <w:rPr>
          <w:rFonts w:ascii="Courier New" w:hAnsi="Courier New"/>
          <w:noProof/>
          <w:snapToGrid w:val="0"/>
          <w:sz w:val="16"/>
        </w:rPr>
        <w:tab/>
        <w:t>[[</w:t>
      </w:r>
    </w:p>
    <w:p w14:paraId="7F666BC4" w14:textId="77777777" w:rsidR="001D3311" w:rsidRPr="001D3311" w:rsidRDefault="001D3311" w:rsidP="001D33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D3311">
        <w:rPr>
          <w:rFonts w:ascii="Courier New" w:hAnsi="Courier New"/>
          <w:noProof/>
          <w:snapToGrid w:val="0"/>
          <w:sz w:val="16"/>
        </w:rPr>
        <w:tab/>
      </w:r>
      <w:r w:rsidRPr="001D3311">
        <w:rPr>
          <w:rFonts w:ascii="Courier New" w:hAnsi="Courier New"/>
          <w:noProof/>
          <w:snapToGrid w:val="0"/>
          <w:sz w:val="16"/>
        </w:rPr>
        <w:tab/>
        <w:t>periodicAssistanceDataReq-r15</w:t>
      </w:r>
    </w:p>
    <w:p w14:paraId="174138A4" w14:textId="77777777" w:rsidR="001D3311" w:rsidRPr="001D3311" w:rsidRDefault="001D3311" w:rsidP="001D33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D3311">
        <w:rPr>
          <w:rFonts w:ascii="Courier New" w:hAnsi="Courier New"/>
          <w:noProof/>
          <w:snapToGrid w:val="0"/>
          <w:sz w:val="16"/>
        </w:rPr>
        <w:tab/>
      </w:r>
      <w:r w:rsidRPr="001D3311">
        <w:rPr>
          <w:rFonts w:ascii="Courier New" w:hAnsi="Courier New"/>
          <w:noProof/>
          <w:snapToGrid w:val="0"/>
          <w:sz w:val="16"/>
        </w:rPr>
        <w:tab/>
      </w:r>
      <w:r w:rsidRPr="001D3311">
        <w:rPr>
          <w:rFonts w:ascii="Courier New" w:hAnsi="Courier New"/>
          <w:noProof/>
          <w:snapToGrid w:val="0"/>
          <w:sz w:val="16"/>
        </w:rPr>
        <w:tab/>
      </w:r>
      <w:r w:rsidRPr="001D3311">
        <w:rPr>
          <w:rFonts w:ascii="Courier New" w:hAnsi="Courier New"/>
          <w:noProof/>
          <w:snapToGrid w:val="0"/>
          <w:sz w:val="16"/>
        </w:rPr>
        <w:tab/>
      </w:r>
      <w:r w:rsidRPr="001D3311">
        <w:rPr>
          <w:rFonts w:ascii="Courier New" w:hAnsi="Courier New"/>
          <w:noProof/>
          <w:snapToGrid w:val="0"/>
          <w:sz w:val="16"/>
        </w:rPr>
        <w:tab/>
      </w:r>
      <w:r w:rsidRPr="001D3311">
        <w:rPr>
          <w:rFonts w:ascii="Courier New" w:hAnsi="Courier New"/>
          <w:noProof/>
          <w:snapToGrid w:val="0"/>
          <w:sz w:val="16"/>
        </w:rPr>
        <w:tab/>
      </w:r>
      <w:r w:rsidRPr="001D3311">
        <w:rPr>
          <w:rFonts w:ascii="Courier New" w:hAnsi="Courier New"/>
          <w:noProof/>
          <w:snapToGrid w:val="0"/>
          <w:sz w:val="16"/>
        </w:rPr>
        <w:tab/>
      </w:r>
      <w:r w:rsidRPr="001D3311">
        <w:rPr>
          <w:rFonts w:ascii="Courier New" w:hAnsi="Courier New"/>
          <w:noProof/>
          <w:snapToGrid w:val="0"/>
          <w:sz w:val="16"/>
        </w:rPr>
        <w:tab/>
      </w:r>
      <w:r w:rsidRPr="001D3311">
        <w:rPr>
          <w:rFonts w:ascii="Courier New" w:hAnsi="Courier New"/>
          <w:noProof/>
          <w:snapToGrid w:val="0"/>
          <w:sz w:val="16"/>
        </w:rPr>
        <w:tab/>
        <w:t>PeriodicAssistanceDataControlParameters-r15</w:t>
      </w:r>
    </w:p>
    <w:p w14:paraId="3C269790" w14:textId="77777777" w:rsidR="001D3311" w:rsidRPr="001D3311" w:rsidRDefault="001D3311" w:rsidP="001D33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D3311">
        <w:rPr>
          <w:rFonts w:ascii="Courier New" w:hAnsi="Courier New"/>
          <w:noProof/>
          <w:snapToGrid w:val="0"/>
          <w:sz w:val="16"/>
        </w:rPr>
        <w:tab/>
      </w:r>
      <w:r w:rsidRPr="001D3311">
        <w:rPr>
          <w:rFonts w:ascii="Courier New" w:hAnsi="Courier New"/>
          <w:noProof/>
          <w:snapToGrid w:val="0"/>
          <w:sz w:val="16"/>
        </w:rPr>
        <w:tab/>
      </w:r>
      <w:r w:rsidRPr="001D3311">
        <w:rPr>
          <w:rFonts w:ascii="Courier New" w:hAnsi="Courier New"/>
          <w:noProof/>
          <w:snapToGrid w:val="0"/>
          <w:sz w:val="16"/>
        </w:rPr>
        <w:tab/>
      </w:r>
      <w:r w:rsidRPr="001D3311">
        <w:rPr>
          <w:rFonts w:ascii="Courier New" w:hAnsi="Courier New"/>
          <w:noProof/>
          <w:snapToGrid w:val="0"/>
          <w:sz w:val="16"/>
        </w:rPr>
        <w:tab/>
      </w:r>
      <w:r w:rsidRPr="001D3311">
        <w:rPr>
          <w:rFonts w:ascii="Courier New" w:hAnsi="Courier New"/>
          <w:noProof/>
          <w:snapToGrid w:val="0"/>
          <w:sz w:val="16"/>
        </w:rPr>
        <w:tab/>
      </w:r>
      <w:r w:rsidRPr="001D3311">
        <w:rPr>
          <w:rFonts w:ascii="Courier New" w:hAnsi="Courier New"/>
          <w:noProof/>
          <w:snapToGrid w:val="0"/>
          <w:sz w:val="16"/>
        </w:rPr>
        <w:tab/>
      </w:r>
      <w:r w:rsidRPr="001D3311">
        <w:rPr>
          <w:rFonts w:ascii="Courier New" w:hAnsi="Courier New"/>
          <w:noProof/>
          <w:snapToGrid w:val="0"/>
          <w:sz w:val="16"/>
        </w:rPr>
        <w:tab/>
      </w:r>
      <w:r w:rsidRPr="001D3311">
        <w:rPr>
          <w:rFonts w:ascii="Courier New" w:hAnsi="Courier New"/>
          <w:noProof/>
          <w:snapToGrid w:val="0"/>
          <w:sz w:val="16"/>
        </w:rPr>
        <w:tab/>
      </w:r>
      <w:r w:rsidRPr="001D3311">
        <w:rPr>
          <w:rFonts w:ascii="Courier New" w:hAnsi="Courier New"/>
          <w:noProof/>
          <w:snapToGrid w:val="0"/>
          <w:sz w:val="16"/>
        </w:rPr>
        <w:tab/>
      </w:r>
      <w:r w:rsidRPr="001D3311">
        <w:rPr>
          <w:rFonts w:ascii="Courier New" w:hAnsi="Courier New"/>
          <w:noProof/>
          <w:snapToGrid w:val="0"/>
          <w:sz w:val="16"/>
        </w:rPr>
        <w:tab/>
      </w:r>
      <w:r w:rsidRPr="001D3311">
        <w:rPr>
          <w:rFonts w:ascii="Courier New" w:hAnsi="Courier New"/>
          <w:noProof/>
          <w:snapToGrid w:val="0"/>
          <w:sz w:val="16"/>
        </w:rPr>
        <w:tab/>
      </w:r>
      <w:r w:rsidRPr="001D3311">
        <w:rPr>
          <w:rFonts w:ascii="Courier New" w:hAnsi="Courier New"/>
          <w:noProof/>
          <w:snapToGrid w:val="0"/>
          <w:sz w:val="16"/>
        </w:rPr>
        <w:tab/>
      </w:r>
      <w:r w:rsidRPr="001D3311">
        <w:rPr>
          <w:rFonts w:ascii="Courier New" w:hAnsi="Courier New"/>
          <w:noProof/>
          <w:snapToGrid w:val="0"/>
          <w:sz w:val="16"/>
        </w:rPr>
        <w:tab/>
      </w:r>
      <w:r w:rsidRPr="001D3311">
        <w:rPr>
          <w:rFonts w:ascii="Courier New" w:hAnsi="Courier New"/>
          <w:noProof/>
          <w:snapToGrid w:val="0"/>
          <w:sz w:val="16"/>
        </w:rPr>
        <w:tab/>
      </w:r>
      <w:r w:rsidRPr="001D3311">
        <w:rPr>
          <w:rFonts w:ascii="Courier New" w:hAnsi="Courier New"/>
          <w:noProof/>
          <w:snapToGrid w:val="0"/>
          <w:sz w:val="16"/>
        </w:rPr>
        <w:tab/>
      </w:r>
      <w:r w:rsidRPr="001D3311">
        <w:rPr>
          <w:rFonts w:ascii="Courier New" w:hAnsi="Courier New"/>
          <w:noProof/>
          <w:snapToGrid w:val="0"/>
          <w:sz w:val="16"/>
        </w:rPr>
        <w:tab/>
        <w:t>OPTIONAL,</w:t>
      </w:r>
      <w:r w:rsidRPr="001D3311">
        <w:rPr>
          <w:rFonts w:ascii="Courier New" w:hAnsi="Courier New"/>
          <w:noProof/>
          <w:snapToGrid w:val="0"/>
          <w:sz w:val="16"/>
        </w:rPr>
        <w:tab/>
        <w:t>-- Cond PerADreq</w:t>
      </w:r>
    </w:p>
    <w:p w14:paraId="2F913AB1" w14:textId="77777777" w:rsidR="001D3311" w:rsidRPr="001D3311" w:rsidRDefault="001D3311" w:rsidP="001D33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D3311">
        <w:rPr>
          <w:rFonts w:ascii="Courier New" w:hAnsi="Courier New"/>
          <w:noProof/>
          <w:snapToGrid w:val="0"/>
          <w:sz w:val="16"/>
        </w:rPr>
        <w:tab/>
      </w:r>
      <w:r w:rsidRPr="001D3311">
        <w:rPr>
          <w:rFonts w:ascii="Courier New" w:hAnsi="Courier New"/>
          <w:noProof/>
          <w:snapToGrid w:val="0"/>
          <w:sz w:val="16"/>
        </w:rPr>
        <w:tab/>
        <w:t>primaryCellID-r15</w:t>
      </w:r>
      <w:r w:rsidRPr="001D3311">
        <w:rPr>
          <w:rFonts w:ascii="Courier New" w:hAnsi="Courier New"/>
          <w:noProof/>
          <w:snapToGrid w:val="0"/>
          <w:sz w:val="16"/>
        </w:rPr>
        <w:tab/>
      </w:r>
      <w:r w:rsidRPr="001D3311">
        <w:rPr>
          <w:rFonts w:ascii="Courier New" w:hAnsi="Courier New"/>
          <w:noProof/>
          <w:snapToGrid w:val="0"/>
          <w:sz w:val="16"/>
        </w:rPr>
        <w:tab/>
      </w:r>
      <w:r w:rsidRPr="001D3311">
        <w:rPr>
          <w:rFonts w:ascii="Courier New" w:hAnsi="Courier New"/>
          <w:noProof/>
          <w:snapToGrid w:val="0"/>
          <w:sz w:val="16"/>
        </w:rPr>
        <w:tab/>
        <w:t>NCGI-r15</w:t>
      </w:r>
      <w:r w:rsidRPr="001D3311">
        <w:rPr>
          <w:rFonts w:ascii="Courier New" w:hAnsi="Courier New"/>
          <w:noProof/>
          <w:snapToGrid w:val="0"/>
          <w:sz w:val="16"/>
        </w:rPr>
        <w:tab/>
      </w:r>
      <w:r w:rsidRPr="001D3311">
        <w:rPr>
          <w:rFonts w:ascii="Courier New" w:hAnsi="Courier New"/>
          <w:noProof/>
          <w:snapToGrid w:val="0"/>
          <w:sz w:val="16"/>
        </w:rPr>
        <w:tab/>
      </w:r>
      <w:r w:rsidRPr="001D3311">
        <w:rPr>
          <w:rFonts w:ascii="Courier New" w:hAnsi="Courier New"/>
          <w:noProof/>
          <w:snapToGrid w:val="0"/>
          <w:sz w:val="16"/>
        </w:rPr>
        <w:tab/>
      </w:r>
      <w:r w:rsidRPr="001D3311">
        <w:rPr>
          <w:rFonts w:ascii="Courier New" w:hAnsi="Courier New"/>
          <w:noProof/>
          <w:snapToGrid w:val="0"/>
          <w:sz w:val="16"/>
        </w:rPr>
        <w:tab/>
      </w:r>
      <w:r w:rsidRPr="001D3311">
        <w:rPr>
          <w:rFonts w:ascii="Courier New" w:hAnsi="Courier New"/>
          <w:noProof/>
          <w:snapToGrid w:val="0"/>
          <w:sz w:val="16"/>
        </w:rPr>
        <w:tab/>
        <w:t>OPTIONAL</w:t>
      </w:r>
      <w:r w:rsidRPr="001D3311">
        <w:rPr>
          <w:rFonts w:ascii="Courier New" w:hAnsi="Courier New"/>
          <w:noProof/>
          <w:snapToGrid w:val="0"/>
          <w:sz w:val="16"/>
        </w:rPr>
        <w:tab/>
        <w:t>-- Cond NR</w:t>
      </w:r>
    </w:p>
    <w:p w14:paraId="718567CC" w14:textId="77777777" w:rsidR="001D3311" w:rsidRDefault="001D3311" w:rsidP="001D33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 w:author="Huawei" w:date="2020-04-01T18:27:00Z"/>
          <w:rFonts w:ascii="Courier New" w:hAnsi="Courier New"/>
          <w:noProof/>
          <w:snapToGrid w:val="0"/>
          <w:sz w:val="16"/>
        </w:rPr>
      </w:pPr>
      <w:r w:rsidRPr="001D3311">
        <w:rPr>
          <w:rFonts w:ascii="Courier New" w:hAnsi="Courier New"/>
          <w:noProof/>
          <w:snapToGrid w:val="0"/>
          <w:sz w:val="16"/>
        </w:rPr>
        <w:tab/>
        <w:t>]]</w:t>
      </w:r>
    </w:p>
    <w:p w14:paraId="7A6A013A" w14:textId="6BF025C6" w:rsidR="001D3311" w:rsidRDefault="001D3311" w:rsidP="001D33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 w:author="Huawei" w:date="2020-04-01T18:27:00Z"/>
          <w:rFonts w:ascii="Courier New" w:hAnsi="Courier New"/>
          <w:noProof/>
          <w:snapToGrid w:val="0"/>
          <w:sz w:val="16"/>
        </w:rPr>
      </w:pPr>
      <w:ins w:id="11" w:author="Huawei" w:date="2020-04-01T18:27:00Z">
        <w:r>
          <w:rPr>
            <w:rFonts w:ascii="Courier New" w:hAnsi="Courier New"/>
            <w:noProof/>
            <w:snapToGrid w:val="0"/>
            <w:sz w:val="16"/>
          </w:rPr>
          <w:tab/>
          <w:t>[[</w:t>
        </w:r>
      </w:ins>
    </w:p>
    <w:p w14:paraId="76E5FE1C" w14:textId="000F7973" w:rsidR="001D3311" w:rsidRDefault="001D3311" w:rsidP="001D33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 w:author="Huawei" w:date="2020-04-01T18:28:00Z"/>
          <w:rFonts w:ascii="Courier New" w:hAnsi="Courier New"/>
          <w:noProof/>
          <w:snapToGrid w:val="0"/>
          <w:sz w:val="16"/>
        </w:rPr>
      </w:pPr>
      <w:ins w:id="13" w:author="Huawei" w:date="2020-04-01T18:27:00Z">
        <w:r>
          <w:rPr>
            <w:rFonts w:ascii="Courier New" w:hAnsi="Courier New"/>
            <w:noProof/>
            <w:snapToGrid w:val="0"/>
            <w:sz w:val="16"/>
          </w:rPr>
          <w:tab/>
        </w:r>
        <w:r>
          <w:rPr>
            <w:rFonts w:ascii="Courier New" w:hAnsi="Courier New"/>
            <w:noProof/>
            <w:snapToGrid w:val="0"/>
            <w:sz w:val="16"/>
          </w:rPr>
          <w:tab/>
          <w:t>psCellID</w:t>
        </w:r>
      </w:ins>
      <w:ins w:id="14" w:author="Huawei" w:date="2020-04-01T18:28:00Z">
        <w:r>
          <w:rPr>
            <w:rFonts w:ascii="Courier New" w:hAnsi="Courier New"/>
            <w:noProof/>
            <w:snapToGrid w:val="0"/>
            <w:sz w:val="16"/>
          </w:rPr>
          <w:t>-r16</w:t>
        </w:r>
      </w:ins>
      <w:ins w:id="15" w:author="Huawei" w:date="2020-04-01T18:27:00Z">
        <w:r>
          <w:rPr>
            <w:rFonts w:ascii="Courier New" w:hAnsi="Courier New"/>
            <w:noProof/>
            <w:snapToGrid w:val="0"/>
            <w:sz w:val="16"/>
          </w:rPr>
          <w:tab/>
        </w:r>
      </w:ins>
      <w:ins w:id="16" w:author="Huawei" w:date="2020-04-01T18:31:00Z">
        <w:r>
          <w:rPr>
            <w:rFonts w:ascii="Courier New" w:hAnsi="Courier New"/>
            <w:noProof/>
            <w:snapToGrid w:val="0"/>
            <w:sz w:val="16"/>
          </w:rPr>
          <w:tab/>
        </w:r>
        <w:r>
          <w:rPr>
            <w:rFonts w:ascii="Courier New" w:hAnsi="Courier New"/>
            <w:noProof/>
            <w:snapToGrid w:val="0"/>
            <w:sz w:val="16"/>
          </w:rPr>
          <w:tab/>
        </w:r>
      </w:ins>
      <w:ins w:id="17" w:author="Huawei" w:date="2020-04-01T18:27:00Z">
        <w:r>
          <w:rPr>
            <w:rFonts w:ascii="Courier New" w:hAnsi="Courier New"/>
            <w:noProof/>
            <w:snapToGrid w:val="0"/>
            <w:sz w:val="16"/>
          </w:rPr>
          <w:t>CHOICE</w:t>
        </w:r>
      </w:ins>
      <w:ins w:id="18" w:author="Huawei" w:date="2020-04-01T18:28:00Z">
        <w:r>
          <w:rPr>
            <w:rFonts w:ascii="Courier New" w:hAnsi="Courier New"/>
            <w:noProof/>
            <w:snapToGrid w:val="0"/>
            <w:sz w:val="16"/>
          </w:rPr>
          <w:t xml:space="preserve"> {</w:t>
        </w:r>
      </w:ins>
    </w:p>
    <w:p w14:paraId="6664F27A" w14:textId="332EFF40" w:rsidR="001D3311" w:rsidRDefault="001D3311" w:rsidP="001D33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 w:author="Huawei" w:date="2020-04-01T18:28:00Z"/>
          <w:rFonts w:ascii="Courier New" w:hAnsi="Courier New"/>
          <w:noProof/>
          <w:snapToGrid w:val="0"/>
          <w:sz w:val="16"/>
        </w:rPr>
      </w:pPr>
      <w:ins w:id="20" w:author="Huawei" w:date="2020-04-01T18:28:00Z">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eutra</w:t>
        </w:r>
      </w:ins>
      <w:ins w:id="21" w:author="Huawei" w:date="2020-04-01T18:29:00Z">
        <w:r>
          <w:rPr>
            <w:rFonts w:ascii="Courier New" w:hAnsi="Courier New"/>
            <w:noProof/>
            <w:snapToGrid w:val="0"/>
            <w:sz w:val="16"/>
          </w:rPr>
          <w:t>-r16</w:t>
        </w:r>
      </w:ins>
      <w:ins w:id="22" w:author="Huawei" w:date="2020-04-01T18:28:00Z">
        <w:r>
          <w:rPr>
            <w:rFonts w:ascii="Courier New" w:hAnsi="Courier New"/>
            <w:noProof/>
            <w:snapToGrid w:val="0"/>
            <w:sz w:val="16"/>
          </w:rPr>
          <w:tab/>
        </w:r>
      </w:ins>
      <w:ins w:id="23" w:author="Huawei" w:date="2020-04-01T18:31:00Z">
        <w:r>
          <w:rPr>
            <w:rFonts w:ascii="Courier New" w:hAnsi="Courier New"/>
            <w:noProof/>
            <w:snapToGrid w:val="0"/>
            <w:sz w:val="16"/>
          </w:rPr>
          <w:tab/>
        </w:r>
        <w:r>
          <w:rPr>
            <w:rFonts w:ascii="Courier New" w:hAnsi="Courier New"/>
            <w:noProof/>
            <w:snapToGrid w:val="0"/>
            <w:sz w:val="16"/>
          </w:rPr>
          <w:tab/>
        </w:r>
      </w:ins>
      <w:ins w:id="24" w:author="Huawei" w:date="2020-04-01T18:28:00Z">
        <w:r>
          <w:rPr>
            <w:rFonts w:ascii="Courier New" w:hAnsi="Courier New"/>
            <w:noProof/>
            <w:snapToGrid w:val="0"/>
            <w:sz w:val="16"/>
          </w:rPr>
          <w:t>E</w:t>
        </w:r>
      </w:ins>
      <w:ins w:id="25" w:author="Huawei" w:date="2020-04-01T18:33:00Z">
        <w:r>
          <w:rPr>
            <w:rFonts w:ascii="Courier New" w:hAnsi="Courier New"/>
            <w:noProof/>
            <w:snapToGrid w:val="0"/>
            <w:sz w:val="16"/>
          </w:rPr>
          <w:t>CG</w:t>
        </w:r>
      </w:ins>
      <w:ins w:id="26" w:author="Huawei" w:date="2020-04-01T18:28:00Z">
        <w:r>
          <w:rPr>
            <w:rFonts w:ascii="Courier New" w:hAnsi="Courier New"/>
            <w:noProof/>
            <w:snapToGrid w:val="0"/>
            <w:sz w:val="16"/>
          </w:rPr>
          <w:t>I,</w:t>
        </w:r>
      </w:ins>
    </w:p>
    <w:p w14:paraId="11FDC74D" w14:textId="61A718B4" w:rsidR="001D3311" w:rsidRDefault="001D3311" w:rsidP="001D33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 w:author="Huawei" w:date="2020-04-01T18:28:00Z"/>
          <w:rFonts w:ascii="Courier New" w:hAnsi="Courier New"/>
          <w:noProof/>
          <w:snapToGrid w:val="0"/>
          <w:sz w:val="16"/>
        </w:rPr>
      </w:pPr>
      <w:ins w:id="28" w:author="Huawei" w:date="2020-04-01T18:28:00Z">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nr</w:t>
        </w:r>
      </w:ins>
      <w:ins w:id="29" w:author="Huawei" w:date="2020-04-01T18:29:00Z">
        <w:r>
          <w:rPr>
            <w:rFonts w:ascii="Courier New" w:hAnsi="Courier New"/>
            <w:noProof/>
            <w:snapToGrid w:val="0"/>
            <w:sz w:val="16"/>
          </w:rPr>
          <w:t>-16</w:t>
        </w:r>
      </w:ins>
      <w:ins w:id="30" w:author="Huawei" w:date="2020-04-01T18:28:00Z">
        <w:r>
          <w:rPr>
            <w:rFonts w:ascii="Courier New" w:hAnsi="Courier New"/>
            <w:noProof/>
            <w:snapToGrid w:val="0"/>
            <w:sz w:val="16"/>
          </w:rPr>
          <w:tab/>
        </w:r>
        <w:r>
          <w:rPr>
            <w:rFonts w:ascii="Courier New" w:hAnsi="Courier New"/>
            <w:noProof/>
            <w:snapToGrid w:val="0"/>
            <w:sz w:val="16"/>
          </w:rPr>
          <w:tab/>
        </w:r>
      </w:ins>
      <w:ins w:id="31" w:author="Huawei" w:date="2020-04-01T18:31:00Z">
        <w:r>
          <w:rPr>
            <w:rFonts w:ascii="Courier New" w:hAnsi="Courier New"/>
            <w:noProof/>
            <w:snapToGrid w:val="0"/>
            <w:sz w:val="16"/>
          </w:rPr>
          <w:tab/>
        </w:r>
        <w:r>
          <w:rPr>
            <w:rFonts w:ascii="Courier New" w:hAnsi="Courier New"/>
            <w:noProof/>
            <w:snapToGrid w:val="0"/>
            <w:sz w:val="16"/>
          </w:rPr>
          <w:tab/>
        </w:r>
      </w:ins>
      <w:ins w:id="32" w:author="Huawei" w:date="2020-04-01T18:28:00Z">
        <w:r>
          <w:rPr>
            <w:rFonts w:ascii="Courier New" w:hAnsi="Courier New"/>
            <w:noProof/>
            <w:snapToGrid w:val="0"/>
            <w:sz w:val="16"/>
          </w:rPr>
          <w:t>NCGI-r15</w:t>
        </w:r>
      </w:ins>
    </w:p>
    <w:p w14:paraId="6993B1D9" w14:textId="3C546936" w:rsidR="001D3311" w:rsidRDefault="001D3311" w:rsidP="003C2D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6144"/>
          <w:tab w:val="left" w:pos="6528"/>
          <w:tab w:val="left" w:pos="6912"/>
          <w:tab w:val="left" w:pos="7296"/>
          <w:tab w:val="left" w:pos="7680"/>
          <w:tab w:val="left" w:pos="8064"/>
          <w:tab w:val="left" w:pos="8448"/>
          <w:tab w:val="left" w:pos="8832"/>
          <w:tab w:val="left" w:pos="9216"/>
        </w:tabs>
        <w:spacing w:after="0"/>
        <w:rPr>
          <w:ins w:id="33" w:author="Huawei" w:date="2020-04-01T18:29:00Z"/>
          <w:rFonts w:ascii="Courier New" w:hAnsi="Courier New"/>
          <w:noProof/>
          <w:snapToGrid w:val="0"/>
          <w:sz w:val="16"/>
        </w:rPr>
      </w:pPr>
      <w:ins w:id="34" w:author="Huawei" w:date="2020-04-01T18:29:00Z">
        <w:r>
          <w:rPr>
            <w:rFonts w:ascii="Courier New" w:hAnsi="Courier New"/>
            <w:noProof/>
            <w:snapToGrid w:val="0"/>
            <w:sz w:val="16"/>
          </w:rPr>
          <w:tab/>
        </w:r>
        <w:r>
          <w:rPr>
            <w:rFonts w:ascii="Courier New" w:hAnsi="Courier New"/>
            <w:noProof/>
            <w:snapToGrid w:val="0"/>
            <w:sz w:val="16"/>
          </w:rPr>
          <w:tab/>
          <w:t>}</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ins>
      <w:ins w:id="35" w:author="Huawei" w:date="2020-04-01T18:31:00Z">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ins>
      <w:ins w:id="36" w:author="Huawei" w:date="2020-04-01T18:29:00Z">
        <w:r w:rsidR="00FE0034">
          <w:rPr>
            <w:rFonts w:ascii="Courier New" w:hAnsi="Courier New"/>
            <w:noProof/>
            <w:snapToGrid w:val="0"/>
            <w:sz w:val="16"/>
          </w:rPr>
          <w:t>OPTIONAL,</w:t>
        </w:r>
      </w:ins>
    </w:p>
    <w:p w14:paraId="252C4E5C" w14:textId="05E58410" w:rsidR="001D3311" w:rsidRPr="001D3311" w:rsidRDefault="001D3311" w:rsidP="001D33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ins w:id="37" w:author="Huawei" w:date="2020-04-01T18:31:00Z">
        <w:r>
          <w:rPr>
            <w:rFonts w:ascii="Courier New" w:hAnsi="Courier New"/>
            <w:noProof/>
            <w:snapToGrid w:val="0"/>
            <w:sz w:val="16"/>
            <w:lang w:eastAsia="zh-CN"/>
          </w:rPr>
          <w:tab/>
          <w:t>]]</w:t>
        </w:r>
      </w:ins>
    </w:p>
    <w:p w14:paraId="25EBF299" w14:textId="77777777" w:rsidR="001D3311" w:rsidRPr="001D3311" w:rsidRDefault="001D3311" w:rsidP="001D33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D3311">
        <w:rPr>
          <w:rFonts w:ascii="Courier New" w:hAnsi="Courier New"/>
          <w:noProof/>
          <w:snapToGrid w:val="0"/>
          <w:sz w:val="16"/>
        </w:rPr>
        <w:t>}</w:t>
      </w:r>
    </w:p>
    <w:p w14:paraId="00986439" w14:textId="77777777" w:rsidR="00FE0034" w:rsidRPr="001D3311" w:rsidRDefault="00FE0034" w:rsidP="001D33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4B7D5A52" w14:textId="77777777" w:rsidR="001D3311" w:rsidRPr="001D3311" w:rsidRDefault="001D3311" w:rsidP="001D33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D3311">
        <w:rPr>
          <w:rFonts w:ascii="Courier New" w:hAnsi="Courier New"/>
          <w:noProof/>
          <w:sz w:val="16"/>
        </w:rPr>
        <w:t>-- ASN1STOP</w:t>
      </w:r>
    </w:p>
    <w:p w14:paraId="22FEE12B" w14:textId="77777777" w:rsidR="001D3311" w:rsidRPr="001D3311" w:rsidRDefault="001D3311" w:rsidP="001D3311">
      <w:pPr>
        <w:spacing w:after="180"/>
        <w:rPr>
          <w:iCs/>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D3311" w:rsidRPr="001D3311" w14:paraId="37A86EF9" w14:textId="77777777" w:rsidTr="001D3311">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2710FF3F" w14:textId="77777777" w:rsidR="001D3311" w:rsidRPr="001D3311" w:rsidRDefault="001D3311" w:rsidP="001D3311">
            <w:pPr>
              <w:keepNext/>
              <w:keepLines/>
              <w:spacing w:after="0"/>
              <w:jc w:val="center"/>
              <w:rPr>
                <w:rFonts w:ascii="Arial" w:hAnsi="Arial" w:cs="Arial"/>
                <w:b/>
                <w:sz w:val="18"/>
                <w:lang w:val="en-US"/>
              </w:rPr>
            </w:pPr>
            <w:r w:rsidRPr="001D3311">
              <w:rPr>
                <w:rFonts w:ascii="Arial" w:hAnsi="Arial" w:cs="Arial"/>
                <w:b/>
                <w:sz w:val="18"/>
                <w:lang w:val="en-US"/>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521CD872" w14:textId="77777777" w:rsidR="001D3311" w:rsidRPr="001D3311" w:rsidRDefault="001D3311" w:rsidP="001D3311">
            <w:pPr>
              <w:keepNext/>
              <w:keepLines/>
              <w:spacing w:after="0"/>
              <w:jc w:val="center"/>
              <w:rPr>
                <w:rFonts w:ascii="Arial" w:hAnsi="Arial" w:cs="Arial"/>
                <w:b/>
                <w:sz w:val="18"/>
                <w:lang w:val="en-US"/>
              </w:rPr>
            </w:pPr>
            <w:r w:rsidRPr="001D3311">
              <w:rPr>
                <w:rFonts w:ascii="Arial" w:hAnsi="Arial" w:cs="Arial"/>
                <w:b/>
                <w:sz w:val="18"/>
                <w:lang w:val="en-US"/>
              </w:rPr>
              <w:t>Explanation</w:t>
            </w:r>
          </w:p>
        </w:tc>
      </w:tr>
      <w:tr w:rsidR="001D3311" w:rsidRPr="001D3311" w14:paraId="77694CC0" w14:textId="77777777" w:rsidTr="001D3311">
        <w:trPr>
          <w:cantSplit/>
        </w:trPr>
        <w:tc>
          <w:tcPr>
            <w:tcW w:w="2268" w:type="dxa"/>
            <w:tcBorders>
              <w:top w:val="single" w:sz="4" w:space="0" w:color="808080"/>
              <w:left w:val="single" w:sz="4" w:space="0" w:color="808080"/>
              <w:bottom w:val="single" w:sz="4" w:space="0" w:color="808080"/>
              <w:right w:val="single" w:sz="4" w:space="0" w:color="808080"/>
            </w:tcBorders>
            <w:hideMark/>
          </w:tcPr>
          <w:p w14:paraId="53B60CF7" w14:textId="77777777" w:rsidR="001D3311" w:rsidRPr="001D3311" w:rsidRDefault="001D3311" w:rsidP="001D3311">
            <w:pPr>
              <w:keepNext/>
              <w:keepLines/>
              <w:spacing w:after="0"/>
              <w:rPr>
                <w:rFonts w:ascii="Arial" w:hAnsi="Arial"/>
                <w:i/>
                <w:sz w:val="18"/>
              </w:rPr>
            </w:pPr>
            <w:r w:rsidRPr="001D3311">
              <w:rPr>
                <w:rFonts w:ascii="Arial" w:hAnsi="Arial"/>
                <w:i/>
                <w:sz w:val="18"/>
              </w:rPr>
              <w:t>EUTRA</w:t>
            </w:r>
          </w:p>
        </w:tc>
        <w:tc>
          <w:tcPr>
            <w:tcW w:w="7371" w:type="dxa"/>
            <w:tcBorders>
              <w:top w:val="single" w:sz="4" w:space="0" w:color="808080"/>
              <w:left w:val="single" w:sz="4" w:space="0" w:color="808080"/>
              <w:bottom w:val="single" w:sz="4" w:space="0" w:color="808080"/>
              <w:right w:val="single" w:sz="4" w:space="0" w:color="808080"/>
            </w:tcBorders>
            <w:hideMark/>
          </w:tcPr>
          <w:p w14:paraId="0A1C36A7" w14:textId="77777777" w:rsidR="001D3311" w:rsidRPr="001D3311" w:rsidRDefault="001D3311" w:rsidP="001D3311">
            <w:pPr>
              <w:keepNext/>
              <w:keepLines/>
              <w:spacing w:after="0"/>
              <w:rPr>
                <w:rFonts w:ascii="Arial" w:hAnsi="Arial"/>
                <w:sz w:val="18"/>
              </w:rPr>
            </w:pPr>
            <w:r w:rsidRPr="001D3311">
              <w:rPr>
                <w:rFonts w:ascii="Arial" w:hAnsi="Arial"/>
                <w:sz w:val="18"/>
              </w:rPr>
              <w:t>The field is mandatory present for E-UTRA or NB-IoT access. The field shall be omitted for non-EUTRA and non-NB-IoT user plane support.</w:t>
            </w:r>
          </w:p>
        </w:tc>
      </w:tr>
      <w:tr w:rsidR="001D3311" w:rsidRPr="001D3311" w14:paraId="654DFD3E" w14:textId="77777777" w:rsidTr="001D3311">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DB268C6" w14:textId="77777777" w:rsidR="001D3311" w:rsidRPr="001D3311" w:rsidRDefault="001D3311" w:rsidP="001D3311">
            <w:pPr>
              <w:keepNext/>
              <w:keepLines/>
              <w:spacing w:after="0"/>
              <w:rPr>
                <w:rFonts w:ascii="Arial" w:hAnsi="Arial"/>
                <w:i/>
                <w:sz w:val="18"/>
              </w:rPr>
            </w:pPr>
            <w:r w:rsidRPr="001D3311">
              <w:rPr>
                <w:rFonts w:ascii="Arial" w:hAnsi="Arial"/>
                <w:i/>
                <w:sz w:val="18"/>
              </w:rPr>
              <w:t>Segmentation</w:t>
            </w:r>
          </w:p>
        </w:tc>
        <w:tc>
          <w:tcPr>
            <w:tcW w:w="7371" w:type="dxa"/>
            <w:tcBorders>
              <w:top w:val="single" w:sz="4" w:space="0" w:color="808080"/>
              <w:left w:val="single" w:sz="4" w:space="0" w:color="808080"/>
              <w:bottom w:val="single" w:sz="4" w:space="0" w:color="808080"/>
              <w:right w:val="single" w:sz="4" w:space="0" w:color="808080"/>
            </w:tcBorders>
            <w:hideMark/>
          </w:tcPr>
          <w:p w14:paraId="606A33B1" w14:textId="77777777" w:rsidR="001D3311" w:rsidRPr="001D3311" w:rsidRDefault="001D3311" w:rsidP="001D3311">
            <w:pPr>
              <w:keepNext/>
              <w:keepLines/>
              <w:spacing w:after="0"/>
              <w:rPr>
                <w:rFonts w:ascii="Arial" w:hAnsi="Arial"/>
                <w:sz w:val="18"/>
              </w:rPr>
            </w:pPr>
            <w:r w:rsidRPr="001D3311">
              <w:rPr>
                <w:rFonts w:ascii="Arial" w:hAnsi="Arial"/>
                <w:sz w:val="18"/>
              </w:rPr>
              <w:t xml:space="preserve">This field is optionally present, need OP, if </w:t>
            </w:r>
            <w:r w:rsidRPr="001D3311">
              <w:rPr>
                <w:rFonts w:ascii="Arial" w:hAnsi="Arial"/>
                <w:i/>
                <w:sz w:val="18"/>
              </w:rPr>
              <w:t>lpp-message-segmentation-req</w:t>
            </w:r>
            <w:r w:rsidRPr="001D3311">
              <w:rPr>
                <w:rFonts w:ascii="Arial" w:hAnsi="Arial"/>
                <w:sz w:val="18"/>
              </w:rPr>
              <w:t xml:space="preserve"> has been received from the location server with bit 1 (</w:t>
            </w:r>
            <w:r w:rsidRPr="001D3311">
              <w:rPr>
                <w:rFonts w:ascii="Arial" w:hAnsi="Arial"/>
                <w:i/>
                <w:sz w:val="18"/>
              </w:rPr>
              <w:t>targetToServer</w:t>
            </w:r>
            <w:r w:rsidRPr="001D3311">
              <w:rPr>
                <w:rFonts w:ascii="Arial" w:hAnsi="Arial"/>
                <w:sz w:val="18"/>
              </w:rPr>
              <w:t xml:space="preserve">) set to value 1. The field shall be omitted if </w:t>
            </w:r>
            <w:r w:rsidRPr="001D3311">
              <w:rPr>
                <w:rFonts w:ascii="Arial" w:hAnsi="Arial"/>
                <w:i/>
                <w:sz w:val="18"/>
              </w:rPr>
              <w:t>lpp</w:t>
            </w:r>
            <w:r w:rsidRPr="001D3311">
              <w:rPr>
                <w:rFonts w:ascii="Arial" w:hAnsi="Arial"/>
                <w:i/>
                <w:sz w:val="18"/>
              </w:rPr>
              <w:noBreakHyphen/>
              <w:t>message</w:t>
            </w:r>
            <w:r w:rsidRPr="001D3311">
              <w:rPr>
                <w:rFonts w:ascii="Arial" w:hAnsi="Arial"/>
                <w:i/>
                <w:sz w:val="18"/>
              </w:rPr>
              <w:noBreakHyphen/>
              <w:t>segmentation-req</w:t>
            </w:r>
            <w:r w:rsidRPr="001D3311">
              <w:rPr>
                <w:rFonts w:ascii="Arial" w:hAnsi="Arial"/>
                <w:sz w:val="18"/>
              </w:rPr>
              <w:t xml:space="preserve"> has not been received in this location session, or has been received with bit 1 (</w:t>
            </w:r>
            <w:r w:rsidRPr="001D3311">
              <w:rPr>
                <w:rFonts w:ascii="Arial" w:hAnsi="Arial"/>
                <w:i/>
                <w:sz w:val="18"/>
              </w:rPr>
              <w:t>targetToServer</w:t>
            </w:r>
            <w:r w:rsidRPr="001D3311">
              <w:rPr>
                <w:rFonts w:ascii="Arial" w:hAnsi="Arial"/>
                <w:sz w:val="18"/>
              </w:rPr>
              <w:t>) set to value 0.</w:t>
            </w:r>
          </w:p>
        </w:tc>
      </w:tr>
      <w:tr w:rsidR="001D3311" w:rsidRPr="001D3311" w14:paraId="2CE34B1F" w14:textId="77777777" w:rsidTr="001D3311">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BF91B98" w14:textId="77777777" w:rsidR="001D3311" w:rsidRPr="001D3311" w:rsidRDefault="001D3311" w:rsidP="001D3311">
            <w:pPr>
              <w:keepNext/>
              <w:keepLines/>
              <w:spacing w:after="0"/>
              <w:rPr>
                <w:rFonts w:ascii="Arial" w:hAnsi="Arial"/>
                <w:i/>
                <w:sz w:val="18"/>
              </w:rPr>
            </w:pPr>
            <w:r w:rsidRPr="001D3311">
              <w:rPr>
                <w:rFonts w:ascii="Arial" w:hAnsi="Arial"/>
                <w:i/>
                <w:sz w:val="18"/>
              </w:rPr>
              <w:t>PerADreq</w:t>
            </w:r>
          </w:p>
        </w:tc>
        <w:tc>
          <w:tcPr>
            <w:tcW w:w="7371" w:type="dxa"/>
            <w:tcBorders>
              <w:top w:val="single" w:sz="4" w:space="0" w:color="808080"/>
              <w:left w:val="single" w:sz="4" w:space="0" w:color="808080"/>
              <w:bottom w:val="single" w:sz="4" w:space="0" w:color="808080"/>
              <w:right w:val="single" w:sz="4" w:space="0" w:color="808080"/>
            </w:tcBorders>
            <w:hideMark/>
          </w:tcPr>
          <w:p w14:paraId="1EA4A1E3" w14:textId="77777777" w:rsidR="001D3311" w:rsidRPr="001D3311" w:rsidRDefault="001D3311" w:rsidP="001D3311">
            <w:pPr>
              <w:keepNext/>
              <w:keepLines/>
              <w:spacing w:after="0"/>
              <w:rPr>
                <w:rFonts w:ascii="Arial" w:hAnsi="Arial"/>
                <w:sz w:val="18"/>
              </w:rPr>
            </w:pPr>
            <w:r w:rsidRPr="001D3311">
              <w:rPr>
                <w:rFonts w:ascii="Arial" w:hAnsi="Arial"/>
                <w:sz w:val="18"/>
              </w:rPr>
              <w:t>The field is mandatory present if the target device requests periodic assistance data delivery. Otherwise it is not present.</w:t>
            </w:r>
          </w:p>
        </w:tc>
      </w:tr>
      <w:tr w:rsidR="001D3311" w:rsidRPr="001D3311" w14:paraId="76D94853" w14:textId="77777777" w:rsidTr="001D3311">
        <w:trPr>
          <w:cantSplit/>
        </w:trPr>
        <w:tc>
          <w:tcPr>
            <w:tcW w:w="2268" w:type="dxa"/>
            <w:tcBorders>
              <w:top w:val="single" w:sz="4" w:space="0" w:color="808080"/>
              <w:left w:val="single" w:sz="4" w:space="0" w:color="808080"/>
              <w:bottom w:val="single" w:sz="4" w:space="0" w:color="808080"/>
              <w:right w:val="single" w:sz="4" w:space="0" w:color="808080"/>
            </w:tcBorders>
            <w:hideMark/>
          </w:tcPr>
          <w:p w14:paraId="26C5ACF2" w14:textId="77777777" w:rsidR="001D3311" w:rsidRPr="001D3311" w:rsidRDefault="001D3311" w:rsidP="001D3311">
            <w:pPr>
              <w:keepNext/>
              <w:keepLines/>
              <w:spacing w:after="0"/>
              <w:rPr>
                <w:rFonts w:ascii="Arial" w:hAnsi="Arial"/>
                <w:i/>
                <w:sz w:val="18"/>
              </w:rPr>
            </w:pPr>
            <w:r w:rsidRPr="001D3311">
              <w:rPr>
                <w:rFonts w:ascii="Arial" w:hAnsi="Arial"/>
                <w:i/>
                <w:sz w:val="18"/>
              </w:rPr>
              <w:t>NR</w:t>
            </w:r>
          </w:p>
        </w:tc>
        <w:tc>
          <w:tcPr>
            <w:tcW w:w="7371" w:type="dxa"/>
            <w:tcBorders>
              <w:top w:val="single" w:sz="4" w:space="0" w:color="808080"/>
              <w:left w:val="single" w:sz="4" w:space="0" w:color="808080"/>
              <w:bottom w:val="single" w:sz="4" w:space="0" w:color="808080"/>
              <w:right w:val="single" w:sz="4" w:space="0" w:color="808080"/>
            </w:tcBorders>
            <w:hideMark/>
          </w:tcPr>
          <w:p w14:paraId="08887ABD" w14:textId="77777777" w:rsidR="001D3311" w:rsidRPr="001D3311" w:rsidRDefault="001D3311" w:rsidP="001D3311">
            <w:pPr>
              <w:keepNext/>
              <w:keepLines/>
              <w:spacing w:after="0"/>
              <w:rPr>
                <w:rFonts w:ascii="Arial" w:hAnsi="Arial"/>
                <w:sz w:val="18"/>
              </w:rPr>
            </w:pPr>
            <w:r w:rsidRPr="001D3311">
              <w:rPr>
                <w:rFonts w:ascii="Arial" w:hAnsi="Arial"/>
                <w:sz w:val="18"/>
              </w:rPr>
              <w:t>The field is mandatory present for NR access. The field shall be omitted for non-NR user plane support.</w:t>
            </w:r>
          </w:p>
        </w:tc>
      </w:tr>
    </w:tbl>
    <w:p w14:paraId="08B883AE" w14:textId="77777777" w:rsidR="001D3311" w:rsidRPr="001D3311" w:rsidRDefault="001D3311" w:rsidP="001D3311">
      <w:pPr>
        <w:spacing w:after="180"/>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D3311" w:rsidRPr="001D3311" w14:paraId="063D1160" w14:textId="77777777" w:rsidTr="002E72E2">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9A05080" w14:textId="77777777" w:rsidR="001D3311" w:rsidRPr="001D3311" w:rsidRDefault="001D3311" w:rsidP="001D3311">
            <w:pPr>
              <w:keepNext/>
              <w:keepLines/>
              <w:spacing w:after="0"/>
              <w:jc w:val="center"/>
              <w:rPr>
                <w:rFonts w:ascii="Arial" w:hAnsi="Arial" w:cs="Arial"/>
                <w:b/>
                <w:sz w:val="18"/>
                <w:lang w:val="en-US"/>
              </w:rPr>
            </w:pPr>
            <w:r w:rsidRPr="001D3311">
              <w:rPr>
                <w:rFonts w:ascii="Arial" w:hAnsi="Arial" w:cs="Arial"/>
                <w:b/>
                <w:i/>
                <w:noProof/>
                <w:sz w:val="18"/>
                <w:lang w:val="en-US"/>
              </w:rPr>
              <w:lastRenderedPageBreak/>
              <w:t>CommonIEsRequestAssistanceData</w:t>
            </w:r>
            <w:r w:rsidRPr="001D3311">
              <w:rPr>
                <w:rFonts w:ascii="Arial" w:hAnsi="Arial" w:cs="Arial"/>
                <w:b/>
                <w:noProof/>
                <w:sz w:val="18"/>
                <w:lang w:val="en-US"/>
              </w:rPr>
              <w:t xml:space="preserve"> </w:t>
            </w:r>
            <w:r w:rsidRPr="001D3311">
              <w:rPr>
                <w:rFonts w:ascii="Arial" w:hAnsi="Arial" w:cs="Arial"/>
                <w:b/>
                <w:iCs/>
                <w:noProof/>
                <w:sz w:val="18"/>
                <w:lang w:val="en-US"/>
              </w:rPr>
              <w:t>field descriptions</w:t>
            </w:r>
          </w:p>
        </w:tc>
      </w:tr>
      <w:tr w:rsidR="001D3311" w:rsidRPr="001D3311" w14:paraId="215E8A72" w14:textId="77777777" w:rsidTr="002E72E2">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FD03F4D" w14:textId="77777777" w:rsidR="001D3311" w:rsidRPr="001D3311" w:rsidRDefault="001D3311" w:rsidP="001D3311">
            <w:pPr>
              <w:keepNext/>
              <w:keepLines/>
              <w:spacing w:after="0"/>
              <w:rPr>
                <w:rFonts w:ascii="Arial" w:hAnsi="Arial"/>
                <w:b/>
                <w:bCs/>
                <w:i/>
                <w:noProof/>
                <w:sz w:val="18"/>
              </w:rPr>
            </w:pPr>
            <w:r w:rsidRPr="001D3311">
              <w:rPr>
                <w:rFonts w:ascii="Arial" w:hAnsi="Arial"/>
                <w:b/>
                <w:bCs/>
                <w:i/>
                <w:noProof/>
                <w:sz w:val="18"/>
              </w:rPr>
              <w:t>primaryCellID</w:t>
            </w:r>
          </w:p>
          <w:p w14:paraId="23196C5A" w14:textId="77777777" w:rsidR="001D3311" w:rsidRPr="001D3311" w:rsidRDefault="001D3311" w:rsidP="001D3311">
            <w:pPr>
              <w:keepNext/>
              <w:keepLines/>
              <w:spacing w:after="0"/>
              <w:rPr>
                <w:rFonts w:ascii="Arial" w:hAnsi="Arial"/>
                <w:noProof/>
                <w:sz w:val="18"/>
              </w:rPr>
            </w:pPr>
            <w:r w:rsidRPr="001D3311">
              <w:rPr>
                <w:rFonts w:ascii="Arial" w:hAnsi="Arial"/>
                <w:noProof/>
                <w:sz w:val="18"/>
              </w:rPr>
              <w:t xml:space="preserve">This parameter identifies the current primary cell for the target device. </w:t>
            </w:r>
          </w:p>
        </w:tc>
      </w:tr>
      <w:tr w:rsidR="001D3311" w:rsidRPr="001D3311" w14:paraId="2E3A4A61" w14:textId="77777777" w:rsidTr="002E72E2">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2F1F169" w14:textId="77777777" w:rsidR="001D3311" w:rsidRPr="001D3311" w:rsidRDefault="001D3311" w:rsidP="001D3311">
            <w:pPr>
              <w:keepNext/>
              <w:keepLines/>
              <w:spacing w:after="0"/>
              <w:rPr>
                <w:rFonts w:ascii="Arial" w:hAnsi="Arial"/>
                <w:b/>
                <w:bCs/>
                <w:i/>
                <w:noProof/>
                <w:sz w:val="18"/>
              </w:rPr>
            </w:pPr>
            <w:r w:rsidRPr="001D3311">
              <w:rPr>
                <w:rFonts w:ascii="Arial" w:hAnsi="Arial"/>
                <w:b/>
                <w:bCs/>
                <w:i/>
                <w:noProof/>
                <w:sz w:val="18"/>
              </w:rPr>
              <w:t>segmentationInfo</w:t>
            </w:r>
          </w:p>
          <w:p w14:paraId="56C7133F" w14:textId="77777777" w:rsidR="001D3311" w:rsidRPr="001D3311" w:rsidRDefault="001D3311" w:rsidP="001D3311">
            <w:pPr>
              <w:keepNext/>
              <w:keepLines/>
              <w:spacing w:after="0"/>
              <w:rPr>
                <w:rFonts w:ascii="Arial" w:hAnsi="Arial"/>
                <w:bCs/>
                <w:noProof/>
                <w:sz w:val="18"/>
              </w:rPr>
            </w:pPr>
            <w:r w:rsidRPr="001D3311">
              <w:rPr>
                <w:rFonts w:ascii="Arial" w:hAnsi="Arial"/>
                <w:bCs/>
                <w:noProof/>
                <w:sz w:val="18"/>
              </w:rPr>
              <w:t xml:space="preserve">This field indicates whether this </w:t>
            </w:r>
            <w:r w:rsidRPr="001D3311">
              <w:rPr>
                <w:rFonts w:ascii="Arial" w:hAnsi="Arial"/>
                <w:bCs/>
                <w:i/>
                <w:noProof/>
                <w:sz w:val="18"/>
              </w:rPr>
              <w:t>RequestAssistanceData</w:t>
            </w:r>
            <w:r w:rsidRPr="001D3311">
              <w:rPr>
                <w:rFonts w:ascii="Arial" w:hAnsi="Arial"/>
                <w:bCs/>
                <w:noProof/>
                <w:sz w:val="18"/>
              </w:rPr>
              <w:t xml:space="preserve"> message is one of many segments, as specified in clause 4.3.5.</w:t>
            </w:r>
          </w:p>
        </w:tc>
      </w:tr>
      <w:tr w:rsidR="001D3311" w:rsidRPr="001D3311" w14:paraId="258A96F2" w14:textId="77777777" w:rsidTr="002E72E2">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D4433B3" w14:textId="77777777" w:rsidR="001D3311" w:rsidRPr="001D3311" w:rsidRDefault="001D3311" w:rsidP="001D3311">
            <w:pPr>
              <w:keepNext/>
              <w:keepLines/>
              <w:spacing w:after="0"/>
              <w:rPr>
                <w:rFonts w:ascii="Arial" w:hAnsi="Arial"/>
                <w:b/>
                <w:bCs/>
                <w:i/>
                <w:noProof/>
                <w:sz w:val="18"/>
              </w:rPr>
            </w:pPr>
            <w:r w:rsidRPr="001D3311">
              <w:rPr>
                <w:rFonts w:ascii="Arial" w:hAnsi="Arial"/>
                <w:b/>
                <w:bCs/>
                <w:i/>
                <w:noProof/>
                <w:sz w:val="18"/>
              </w:rPr>
              <w:t>periodicAssistanceDataReq</w:t>
            </w:r>
          </w:p>
          <w:p w14:paraId="0C7FFFF2" w14:textId="77777777" w:rsidR="001D3311" w:rsidRPr="001D3311" w:rsidRDefault="001D3311" w:rsidP="001D3311">
            <w:pPr>
              <w:keepNext/>
              <w:keepLines/>
              <w:spacing w:after="0"/>
              <w:rPr>
                <w:rFonts w:ascii="Arial" w:hAnsi="Arial"/>
                <w:bCs/>
                <w:noProof/>
                <w:sz w:val="18"/>
              </w:rPr>
            </w:pPr>
            <w:r w:rsidRPr="001D3311">
              <w:rPr>
                <w:rFonts w:ascii="Arial" w:hAnsi="Arial"/>
                <w:bCs/>
                <w:noProof/>
                <w:sz w:val="18"/>
              </w:rPr>
              <w:t>This field indicates a request for periodic assistance data delivery, as specified in clause 5.2.1a.</w:t>
            </w:r>
          </w:p>
        </w:tc>
      </w:tr>
      <w:tr w:rsidR="00FE0034" w:rsidRPr="001D3311" w14:paraId="7839E357" w14:textId="77777777" w:rsidTr="002E72E2">
        <w:trPr>
          <w:cantSplit/>
          <w:ins w:id="38" w:author="Huawei" w:date="2020-04-01T18:37:00Z"/>
        </w:trPr>
        <w:tc>
          <w:tcPr>
            <w:tcW w:w="9639" w:type="dxa"/>
            <w:tcBorders>
              <w:top w:val="single" w:sz="4" w:space="0" w:color="808080"/>
              <w:left w:val="single" w:sz="4" w:space="0" w:color="808080"/>
              <w:bottom w:val="single" w:sz="4" w:space="0" w:color="808080"/>
              <w:right w:val="single" w:sz="4" w:space="0" w:color="808080"/>
            </w:tcBorders>
          </w:tcPr>
          <w:p w14:paraId="423A76BF" w14:textId="77777777" w:rsidR="00FE0034" w:rsidRDefault="00FE0034" w:rsidP="001D3311">
            <w:pPr>
              <w:keepNext/>
              <w:keepLines/>
              <w:spacing w:after="0"/>
              <w:rPr>
                <w:ins w:id="39" w:author="Huawei" w:date="2020-04-01T18:37:00Z"/>
                <w:rFonts w:ascii="Arial" w:hAnsi="Arial"/>
                <w:b/>
                <w:bCs/>
                <w:i/>
                <w:noProof/>
                <w:sz w:val="18"/>
                <w:lang w:eastAsia="zh-CN"/>
              </w:rPr>
            </w:pPr>
            <w:ins w:id="40" w:author="Huawei" w:date="2020-04-01T18:37:00Z">
              <w:r>
                <w:rPr>
                  <w:rFonts w:ascii="Arial" w:hAnsi="Arial" w:hint="eastAsia"/>
                  <w:b/>
                  <w:bCs/>
                  <w:i/>
                  <w:noProof/>
                  <w:sz w:val="18"/>
                  <w:lang w:eastAsia="zh-CN"/>
                </w:rPr>
                <w:t>p</w:t>
              </w:r>
              <w:r>
                <w:rPr>
                  <w:rFonts w:ascii="Arial" w:hAnsi="Arial"/>
                  <w:b/>
                  <w:bCs/>
                  <w:i/>
                  <w:noProof/>
                  <w:sz w:val="18"/>
                  <w:lang w:eastAsia="zh-CN"/>
                </w:rPr>
                <w:t>sCellID</w:t>
              </w:r>
            </w:ins>
          </w:p>
          <w:p w14:paraId="2F4B5648" w14:textId="5C2FAD0D" w:rsidR="00FE0034" w:rsidRPr="003C2DC4" w:rsidRDefault="00FE0034" w:rsidP="001D3311">
            <w:pPr>
              <w:keepNext/>
              <w:keepLines/>
              <w:spacing w:after="0"/>
              <w:rPr>
                <w:ins w:id="41" w:author="Huawei" w:date="2020-04-01T18:37:00Z"/>
                <w:rFonts w:ascii="Arial" w:hAnsi="Arial"/>
                <w:bCs/>
                <w:noProof/>
                <w:sz w:val="18"/>
                <w:lang w:eastAsia="zh-CN"/>
              </w:rPr>
            </w:pPr>
            <w:ins w:id="42" w:author="Huawei" w:date="2020-04-01T18:37:00Z">
              <w:r>
                <w:rPr>
                  <w:rFonts w:ascii="Arial" w:hAnsi="Arial" w:hint="eastAsia"/>
                  <w:bCs/>
                  <w:noProof/>
                  <w:sz w:val="18"/>
                  <w:lang w:eastAsia="zh-CN"/>
                </w:rPr>
                <w:t>T</w:t>
              </w:r>
              <w:r>
                <w:rPr>
                  <w:rFonts w:ascii="Arial" w:hAnsi="Arial"/>
                  <w:bCs/>
                  <w:noProof/>
                  <w:sz w:val="18"/>
                  <w:lang w:eastAsia="zh-CN"/>
                </w:rPr>
                <w:t xml:space="preserve">his field indicates </w:t>
              </w:r>
            </w:ins>
            <w:ins w:id="43" w:author="Huawei" w:date="2020-04-01T18:38:00Z">
              <w:r>
                <w:rPr>
                  <w:rFonts w:ascii="Arial" w:hAnsi="Arial"/>
                  <w:bCs/>
                  <w:noProof/>
                  <w:sz w:val="18"/>
                  <w:lang w:eastAsia="zh-CN"/>
                </w:rPr>
                <w:t>Cell ID for the PSCell in case of DC.</w:t>
              </w:r>
            </w:ins>
          </w:p>
        </w:tc>
      </w:tr>
    </w:tbl>
    <w:p w14:paraId="3E4ECB91" w14:textId="77777777" w:rsidR="001D3311" w:rsidRPr="00733F75" w:rsidRDefault="001D3311" w:rsidP="001D3311">
      <w:pPr>
        <w:pStyle w:val="a6"/>
        <w:jc w:val="center"/>
        <w:rPr>
          <w:bCs/>
          <w:color w:val="FF0000"/>
          <w:lang w:val="en-US" w:eastAsia="zh-CN"/>
        </w:rPr>
      </w:pPr>
      <w:r w:rsidRPr="00733F75">
        <w:rPr>
          <w:bCs/>
          <w:color w:val="FF0000"/>
          <w:lang w:eastAsia="zh-CN"/>
        </w:rPr>
        <w:t>------------------------------------------------------- UNCHANGED PARTS -------------------------------------------------------</w:t>
      </w:r>
    </w:p>
    <w:p w14:paraId="5D06F06D" w14:textId="77777777" w:rsidR="001D3311" w:rsidRDefault="001D3311" w:rsidP="001D3311">
      <w:pPr>
        <w:rPr>
          <w:lang w:val="en-US" w:eastAsia="zh-CN"/>
        </w:rPr>
      </w:pPr>
    </w:p>
    <w:p w14:paraId="5CD1B376" w14:textId="44D89A19" w:rsidR="00FE0034" w:rsidRDefault="00FE0034" w:rsidP="00FE0034">
      <w:pPr>
        <w:pStyle w:val="2"/>
        <w:rPr>
          <w:lang w:val="en-US" w:eastAsia="zh-CN"/>
        </w:rPr>
      </w:pPr>
      <w:r>
        <w:rPr>
          <w:rFonts w:hint="eastAsia"/>
          <w:lang w:val="en-US" w:eastAsia="zh-CN"/>
        </w:rPr>
        <w:t>5</w:t>
      </w:r>
      <w:r>
        <w:rPr>
          <w:lang w:val="en-US" w:eastAsia="zh-CN"/>
        </w:rPr>
        <w:t>.</w:t>
      </w:r>
      <w:r w:rsidR="005C1F7E">
        <w:rPr>
          <w:lang w:val="en-US" w:eastAsia="zh-CN"/>
        </w:rPr>
        <w:t>2</w:t>
      </w:r>
      <w:r>
        <w:rPr>
          <w:lang w:val="en-US" w:eastAsia="zh-CN"/>
        </w:rPr>
        <w:tab/>
        <w:t>TP to remove SMTC from SSB configuration</w:t>
      </w:r>
      <w:r w:rsidR="00E04D7F">
        <w:rPr>
          <w:lang w:val="en-US" w:eastAsia="zh-CN"/>
        </w:rPr>
        <w:t xml:space="preserve"> </w:t>
      </w:r>
      <w:r w:rsidR="00E04D7F">
        <w:rPr>
          <w:lang w:eastAsia="zh-CN"/>
        </w:rPr>
        <w:t>(Section 2.</w:t>
      </w:r>
      <w:r w:rsidR="005C1F7E">
        <w:rPr>
          <w:lang w:eastAsia="zh-CN"/>
        </w:rPr>
        <w:t>2</w:t>
      </w:r>
      <w:r w:rsidR="00E04D7F">
        <w:rPr>
          <w:lang w:eastAsia="zh-CN"/>
        </w:rPr>
        <w:t>)</w:t>
      </w:r>
    </w:p>
    <w:p w14:paraId="096AE96A" w14:textId="77777777" w:rsidR="00FE0034" w:rsidRPr="00733F75" w:rsidRDefault="00FE0034" w:rsidP="00FE0034">
      <w:pPr>
        <w:pStyle w:val="a6"/>
        <w:jc w:val="center"/>
        <w:rPr>
          <w:bCs/>
          <w:color w:val="FF0000"/>
          <w:lang w:val="en-US" w:eastAsia="zh-CN"/>
        </w:rPr>
      </w:pPr>
      <w:r w:rsidRPr="00733F75">
        <w:rPr>
          <w:bCs/>
          <w:color w:val="FF0000"/>
          <w:lang w:eastAsia="zh-CN"/>
        </w:rPr>
        <w:t>------------------------------------------------------- UNCHANGED PARTS -------------------------------------------------------</w:t>
      </w:r>
    </w:p>
    <w:p w14:paraId="2D46480D" w14:textId="77777777" w:rsidR="00FE0034" w:rsidRPr="00BE3A9F" w:rsidRDefault="00FE0034" w:rsidP="00FE0034">
      <w:pPr>
        <w:pStyle w:val="4"/>
        <w:rPr>
          <w:rFonts w:eastAsia="MS Mincho"/>
        </w:rPr>
      </w:pPr>
      <w:bookmarkStart w:id="44" w:name="_Toc20425655"/>
      <w:bookmarkStart w:id="45" w:name="_Toc29321051"/>
      <w:r w:rsidRPr="00BE3A9F">
        <w:rPr>
          <w:rFonts w:eastAsia="MS Mincho"/>
        </w:rPr>
        <w:t>6.4.2.1</w:t>
      </w:r>
      <w:r w:rsidRPr="00BE3A9F">
        <w:rPr>
          <w:rFonts w:eastAsia="MS Mincho"/>
        </w:rPr>
        <w:tab/>
      </w:r>
      <w:bookmarkEnd w:id="44"/>
      <w:bookmarkEnd w:id="45"/>
      <w:r w:rsidRPr="00BE3A9F">
        <w:rPr>
          <w:rFonts w:eastAsia="MS Mincho"/>
        </w:rPr>
        <w:t>Common NR assistance data Information Elements</w:t>
      </w:r>
    </w:p>
    <w:p w14:paraId="65894D1D" w14:textId="77777777" w:rsidR="00FE0034" w:rsidRPr="00733F75" w:rsidRDefault="00FE0034" w:rsidP="00FE0034">
      <w:pPr>
        <w:pStyle w:val="a6"/>
        <w:jc w:val="center"/>
        <w:rPr>
          <w:bCs/>
          <w:color w:val="FF0000"/>
          <w:lang w:val="en-US" w:eastAsia="zh-CN"/>
        </w:rPr>
      </w:pPr>
      <w:r w:rsidRPr="00733F75">
        <w:rPr>
          <w:bCs/>
          <w:color w:val="FF0000"/>
          <w:lang w:eastAsia="zh-CN"/>
        </w:rPr>
        <w:t>------------------------------------------------------- UNCHANGED PARTS -------------------------------------------------------</w:t>
      </w:r>
    </w:p>
    <w:p w14:paraId="565C5026" w14:textId="77777777" w:rsidR="00FE0034" w:rsidRPr="00FE0034" w:rsidRDefault="00FE0034" w:rsidP="00FE0034">
      <w:pPr>
        <w:keepNext/>
        <w:keepLines/>
        <w:spacing w:before="120" w:after="180"/>
        <w:ind w:left="1418" w:hanging="1418"/>
        <w:outlineLvl w:val="3"/>
        <w:rPr>
          <w:rFonts w:ascii="Arial" w:hAnsi="Arial"/>
          <w:i/>
          <w:iCs/>
          <w:noProof/>
          <w:sz w:val="24"/>
        </w:rPr>
      </w:pPr>
      <w:r w:rsidRPr="00FE0034">
        <w:rPr>
          <w:rFonts w:ascii="Arial" w:hAnsi="Arial"/>
          <w:i/>
          <w:iCs/>
          <w:sz w:val="24"/>
        </w:rPr>
        <w:t>–</w:t>
      </w:r>
      <w:r w:rsidRPr="00FE0034">
        <w:rPr>
          <w:rFonts w:ascii="Arial" w:hAnsi="Arial"/>
          <w:i/>
          <w:iCs/>
          <w:sz w:val="24"/>
        </w:rPr>
        <w:tab/>
      </w:r>
      <w:r w:rsidRPr="00FE0034">
        <w:rPr>
          <w:rFonts w:ascii="Arial" w:hAnsi="Arial"/>
          <w:i/>
          <w:iCs/>
          <w:noProof/>
          <w:sz w:val="24"/>
        </w:rPr>
        <w:t>NR-SSB-Config</w:t>
      </w:r>
    </w:p>
    <w:p w14:paraId="2E7BABE8" w14:textId="77777777" w:rsidR="00FE0034" w:rsidRPr="00FE0034" w:rsidRDefault="00FE0034" w:rsidP="00FE0034">
      <w:pPr>
        <w:keepLines/>
        <w:spacing w:after="180"/>
      </w:pPr>
      <w:r w:rsidRPr="00FE0034">
        <w:t xml:space="preserve">The IE </w:t>
      </w:r>
      <w:r w:rsidRPr="00FE0034">
        <w:rPr>
          <w:i/>
          <w:noProof/>
        </w:rPr>
        <w:t xml:space="preserve">NR-SSB-Config </w:t>
      </w:r>
      <w:r w:rsidRPr="00FE0034">
        <w:rPr>
          <w:noProof/>
        </w:rPr>
        <w:t>defines SSB configuration</w:t>
      </w:r>
      <w:r w:rsidRPr="00FE0034">
        <w:t>.</w:t>
      </w:r>
    </w:p>
    <w:p w14:paraId="597E9E8C" w14:textId="77777777" w:rsidR="00FE0034" w:rsidRPr="00FE0034" w:rsidRDefault="00FE0034" w:rsidP="00FE00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0034">
        <w:rPr>
          <w:rFonts w:ascii="Courier New" w:hAnsi="Courier New"/>
          <w:noProof/>
          <w:sz w:val="16"/>
        </w:rPr>
        <w:t>-- ASN1START</w:t>
      </w:r>
    </w:p>
    <w:p w14:paraId="699554B2" w14:textId="77777777" w:rsidR="00FE0034" w:rsidRPr="00FE0034" w:rsidRDefault="00FE0034" w:rsidP="00FE00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0DF29D3" w14:textId="77777777" w:rsidR="00FE0034" w:rsidRPr="00FE0034" w:rsidRDefault="00FE0034" w:rsidP="00FE00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0034">
        <w:rPr>
          <w:rFonts w:ascii="Courier New" w:hAnsi="Courier New"/>
          <w:noProof/>
          <w:snapToGrid w:val="0"/>
          <w:sz w:val="16"/>
        </w:rPr>
        <w:t>NR-S</w:t>
      </w:r>
      <w:r w:rsidRPr="00FE0034">
        <w:rPr>
          <w:rFonts w:ascii="Courier New" w:hAnsi="Courier New"/>
          <w:noProof/>
          <w:sz w:val="16"/>
        </w:rPr>
        <w:t>SB-Config-r16 ::= SEQUENCE {</w:t>
      </w:r>
    </w:p>
    <w:p w14:paraId="2C54527A" w14:textId="77777777" w:rsidR="00FE0034" w:rsidRPr="00FE0034" w:rsidRDefault="00FE0034" w:rsidP="00FE00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0034">
        <w:rPr>
          <w:rFonts w:ascii="Courier New" w:hAnsi="Courier New"/>
          <w:noProof/>
          <w:sz w:val="16"/>
        </w:rPr>
        <w:tab/>
      </w:r>
    </w:p>
    <w:p w14:paraId="39ECEF75" w14:textId="77777777" w:rsidR="00FE0034" w:rsidRPr="00FE0034" w:rsidRDefault="00FE0034" w:rsidP="00FE00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0034">
        <w:rPr>
          <w:rFonts w:ascii="Courier New" w:hAnsi="Courier New"/>
          <w:noProof/>
          <w:sz w:val="16"/>
        </w:rPr>
        <w:t xml:space="preserve"> </w:t>
      </w:r>
      <w:r w:rsidRPr="00FE0034">
        <w:rPr>
          <w:rFonts w:ascii="Courier New" w:hAnsi="Courier New"/>
          <w:noProof/>
          <w:sz w:val="16"/>
        </w:rPr>
        <w:tab/>
        <w:t>trp-ID-r16</w:t>
      </w:r>
      <w:r w:rsidRPr="00FE0034">
        <w:rPr>
          <w:rFonts w:ascii="Courier New" w:hAnsi="Courier New"/>
          <w:noProof/>
          <w:sz w:val="16"/>
        </w:rPr>
        <w:tab/>
      </w:r>
      <w:r w:rsidRPr="00FE0034">
        <w:rPr>
          <w:rFonts w:ascii="Courier New" w:hAnsi="Courier New"/>
          <w:noProof/>
          <w:sz w:val="16"/>
        </w:rPr>
        <w:tab/>
      </w:r>
      <w:r w:rsidRPr="00FE0034">
        <w:rPr>
          <w:rFonts w:ascii="Courier New" w:hAnsi="Courier New"/>
          <w:noProof/>
          <w:sz w:val="16"/>
        </w:rPr>
        <w:tab/>
      </w:r>
      <w:r w:rsidRPr="00FE0034">
        <w:rPr>
          <w:rFonts w:ascii="Courier New" w:hAnsi="Courier New"/>
          <w:noProof/>
          <w:sz w:val="16"/>
        </w:rPr>
        <w:tab/>
      </w:r>
      <w:r w:rsidRPr="00FE0034">
        <w:rPr>
          <w:rFonts w:ascii="Courier New" w:hAnsi="Courier New"/>
          <w:noProof/>
          <w:sz w:val="16"/>
        </w:rPr>
        <w:tab/>
        <w:t>TRP-ID-r16,</w:t>
      </w:r>
    </w:p>
    <w:p w14:paraId="51AB2CE0" w14:textId="77777777" w:rsidR="00FE0034" w:rsidRPr="00FE0034" w:rsidRDefault="00FE0034" w:rsidP="00FE00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0034">
        <w:rPr>
          <w:rFonts w:ascii="Courier New" w:hAnsi="Courier New"/>
          <w:noProof/>
          <w:sz w:val="16"/>
        </w:rPr>
        <w:tab/>
        <w:t>ss-PBCH-BlockPower-r16</w:t>
      </w:r>
      <w:r w:rsidRPr="00FE0034">
        <w:rPr>
          <w:rFonts w:ascii="Courier New" w:hAnsi="Courier New"/>
          <w:noProof/>
          <w:sz w:val="16"/>
        </w:rPr>
        <w:tab/>
      </w:r>
      <w:r w:rsidRPr="00FE0034">
        <w:rPr>
          <w:rFonts w:ascii="Courier New" w:hAnsi="Courier New"/>
          <w:noProof/>
          <w:sz w:val="16"/>
        </w:rPr>
        <w:tab/>
        <w:t>INTEGER (-60..50),</w:t>
      </w:r>
    </w:p>
    <w:p w14:paraId="2EE57141" w14:textId="77777777" w:rsidR="00FE0034" w:rsidRPr="00FE0034" w:rsidRDefault="00FE0034" w:rsidP="00FE00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0034">
        <w:rPr>
          <w:rFonts w:ascii="Courier New" w:hAnsi="Courier New"/>
          <w:noProof/>
          <w:sz w:val="16"/>
        </w:rPr>
        <w:tab/>
        <w:t>halfFrameIndex-r16</w:t>
      </w:r>
      <w:r w:rsidRPr="00FE0034">
        <w:rPr>
          <w:rFonts w:ascii="Courier New" w:hAnsi="Courier New"/>
          <w:noProof/>
          <w:sz w:val="16"/>
        </w:rPr>
        <w:tab/>
      </w:r>
      <w:r w:rsidRPr="00FE0034">
        <w:rPr>
          <w:rFonts w:ascii="Courier New" w:hAnsi="Courier New"/>
          <w:noProof/>
          <w:sz w:val="16"/>
        </w:rPr>
        <w:tab/>
      </w:r>
      <w:r w:rsidRPr="00FE0034">
        <w:rPr>
          <w:rFonts w:ascii="Courier New" w:hAnsi="Courier New"/>
          <w:noProof/>
          <w:sz w:val="16"/>
        </w:rPr>
        <w:tab/>
      </w:r>
      <w:r w:rsidRPr="00FE0034">
        <w:rPr>
          <w:rFonts w:ascii="Courier New" w:hAnsi="Courier New"/>
          <w:noProof/>
          <w:sz w:val="16"/>
        </w:rPr>
        <w:tab/>
      </w:r>
      <w:r w:rsidRPr="00FE0034">
        <w:rPr>
          <w:rFonts w:ascii="Courier New" w:hAnsi="Courier New"/>
          <w:noProof/>
          <w:sz w:val="16"/>
        </w:rPr>
        <w:tab/>
        <w:t>INTEGER (0..1),</w:t>
      </w:r>
    </w:p>
    <w:p w14:paraId="3336A953" w14:textId="77777777" w:rsidR="00FE0034" w:rsidRPr="00FE0034" w:rsidRDefault="00FE0034" w:rsidP="00FE00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0034">
        <w:rPr>
          <w:rFonts w:ascii="Courier New" w:hAnsi="Courier New"/>
          <w:noProof/>
          <w:sz w:val="16"/>
        </w:rPr>
        <w:tab/>
        <w:t>SSB-periodicity-r16</w:t>
      </w:r>
      <w:r w:rsidRPr="00FE0034">
        <w:rPr>
          <w:rFonts w:ascii="Courier New" w:hAnsi="Courier New"/>
          <w:noProof/>
          <w:sz w:val="16"/>
        </w:rPr>
        <w:tab/>
      </w:r>
      <w:r w:rsidRPr="00FE0034">
        <w:rPr>
          <w:rFonts w:ascii="Courier New" w:hAnsi="Courier New"/>
          <w:noProof/>
          <w:sz w:val="16"/>
        </w:rPr>
        <w:tab/>
      </w:r>
      <w:r w:rsidRPr="00FE0034">
        <w:rPr>
          <w:rFonts w:ascii="Courier New" w:hAnsi="Courier New"/>
          <w:noProof/>
          <w:sz w:val="16"/>
        </w:rPr>
        <w:tab/>
      </w:r>
      <w:r w:rsidRPr="00FE0034">
        <w:rPr>
          <w:rFonts w:ascii="Courier New" w:hAnsi="Courier New"/>
          <w:noProof/>
          <w:sz w:val="16"/>
        </w:rPr>
        <w:tab/>
      </w:r>
      <w:r w:rsidRPr="00FE0034">
        <w:rPr>
          <w:rFonts w:ascii="Courier New" w:hAnsi="Courier New"/>
          <w:noProof/>
          <w:sz w:val="16"/>
        </w:rPr>
        <w:tab/>
        <w:t>ENUMERATED { ms5, ms10, ms20, ms40, ms80, ms160, ...},</w:t>
      </w:r>
    </w:p>
    <w:p w14:paraId="530A9F68" w14:textId="77777777" w:rsidR="00FE0034" w:rsidRPr="00FE0034" w:rsidRDefault="00FE0034" w:rsidP="00FE00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0034">
        <w:rPr>
          <w:rFonts w:ascii="Courier New" w:hAnsi="Courier New"/>
          <w:noProof/>
          <w:sz w:val="16"/>
        </w:rPr>
        <w:tab/>
        <w:t>ssb-PositionsInBurst-r16</w:t>
      </w:r>
      <w:r w:rsidRPr="00FE0034">
        <w:rPr>
          <w:rFonts w:ascii="Courier New" w:hAnsi="Courier New"/>
          <w:noProof/>
          <w:sz w:val="16"/>
        </w:rPr>
        <w:tab/>
      </w:r>
      <w:r w:rsidRPr="00FE0034">
        <w:rPr>
          <w:rFonts w:ascii="Courier New" w:hAnsi="Courier New"/>
          <w:noProof/>
          <w:sz w:val="16"/>
        </w:rPr>
        <w:tab/>
      </w:r>
      <w:r w:rsidRPr="00FE0034">
        <w:rPr>
          <w:rFonts w:ascii="Courier New" w:hAnsi="Courier New"/>
          <w:noProof/>
          <w:sz w:val="16"/>
        </w:rPr>
        <w:tab/>
        <w:t>CHOICE {</w:t>
      </w:r>
    </w:p>
    <w:p w14:paraId="599232D8" w14:textId="77777777" w:rsidR="00FE0034" w:rsidRPr="00FE0034" w:rsidRDefault="00FE0034" w:rsidP="00FE00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0034">
        <w:rPr>
          <w:rFonts w:ascii="Courier New" w:hAnsi="Courier New"/>
          <w:noProof/>
          <w:sz w:val="16"/>
        </w:rPr>
        <w:tab/>
      </w:r>
      <w:r w:rsidRPr="00FE0034">
        <w:rPr>
          <w:rFonts w:ascii="Courier New" w:hAnsi="Courier New"/>
          <w:noProof/>
          <w:sz w:val="16"/>
        </w:rPr>
        <w:tab/>
        <w:t>shortBitmap-r16</w:t>
      </w:r>
      <w:r w:rsidRPr="00FE0034">
        <w:rPr>
          <w:rFonts w:ascii="Courier New" w:hAnsi="Courier New"/>
          <w:noProof/>
          <w:sz w:val="16"/>
        </w:rPr>
        <w:tab/>
      </w:r>
      <w:r w:rsidRPr="00FE0034">
        <w:rPr>
          <w:rFonts w:ascii="Courier New" w:hAnsi="Courier New"/>
          <w:noProof/>
          <w:sz w:val="16"/>
        </w:rPr>
        <w:tab/>
      </w:r>
      <w:r w:rsidRPr="00FE0034">
        <w:rPr>
          <w:rFonts w:ascii="Courier New" w:hAnsi="Courier New"/>
          <w:noProof/>
          <w:sz w:val="16"/>
        </w:rPr>
        <w:tab/>
      </w:r>
      <w:r w:rsidRPr="00FE0034">
        <w:rPr>
          <w:rFonts w:ascii="Courier New" w:hAnsi="Courier New"/>
          <w:noProof/>
          <w:sz w:val="16"/>
        </w:rPr>
        <w:tab/>
      </w:r>
      <w:r w:rsidRPr="00FE0034">
        <w:rPr>
          <w:rFonts w:ascii="Courier New" w:hAnsi="Courier New"/>
          <w:noProof/>
          <w:sz w:val="16"/>
        </w:rPr>
        <w:tab/>
      </w:r>
      <w:r w:rsidRPr="00FE0034">
        <w:rPr>
          <w:rFonts w:ascii="Courier New" w:hAnsi="Courier New"/>
          <w:noProof/>
          <w:sz w:val="16"/>
        </w:rPr>
        <w:tab/>
        <w:t>BIT STRING (SIZE (4)),</w:t>
      </w:r>
    </w:p>
    <w:p w14:paraId="58B56F0B" w14:textId="77777777" w:rsidR="00FE0034" w:rsidRPr="00FE0034" w:rsidRDefault="00FE0034" w:rsidP="00FE00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0034">
        <w:rPr>
          <w:rFonts w:ascii="Courier New" w:hAnsi="Courier New"/>
          <w:noProof/>
          <w:sz w:val="16"/>
        </w:rPr>
        <w:tab/>
      </w:r>
      <w:r w:rsidRPr="00FE0034">
        <w:rPr>
          <w:rFonts w:ascii="Courier New" w:hAnsi="Courier New"/>
          <w:noProof/>
          <w:sz w:val="16"/>
        </w:rPr>
        <w:tab/>
        <w:t>mediumBitmap-r16</w:t>
      </w:r>
      <w:r w:rsidRPr="00FE0034">
        <w:rPr>
          <w:rFonts w:ascii="Courier New" w:hAnsi="Courier New"/>
          <w:noProof/>
          <w:sz w:val="16"/>
        </w:rPr>
        <w:tab/>
      </w:r>
      <w:r w:rsidRPr="00FE0034">
        <w:rPr>
          <w:rFonts w:ascii="Courier New" w:hAnsi="Courier New"/>
          <w:noProof/>
          <w:sz w:val="16"/>
        </w:rPr>
        <w:tab/>
      </w:r>
      <w:r w:rsidRPr="00FE0034">
        <w:rPr>
          <w:rFonts w:ascii="Courier New" w:hAnsi="Courier New"/>
          <w:noProof/>
          <w:sz w:val="16"/>
        </w:rPr>
        <w:tab/>
      </w:r>
      <w:r w:rsidRPr="00FE0034">
        <w:rPr>
          <w:rFonts w:ascii="Courier New" w:hAnsi="Courier New"/>
          <w:noProof/>
          <w:sz w:val="16"/>
        </w:rPr>
        <w:tab/>
      </w:r>
      <w:r w:rsidRPr="00FE0034">
        <w:rPr>
          <w:rFonts w:ascii="Courier New" w:hAnsi="Courier New"/>
          <w:noProof/>
          <w:sz w:val="16"/>
        </w:rPr>
        <w:tab/>
        <w:t>BIT STRING (SIZE (8)),</w:t>
      </w:r>
    </w:p>
    <w:p w14:paraId="4371EC63" w14:textId="77777777" w:rsidR="00FE0034" w:rsidRPr="00FE0034" w:rsidRDefault="00FE0034" w:rsidP="00FE00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0034">
        <w:rPr>
          <w:rFonts w:ascii="Courier New" w:hAnsi="Courier New"/>
          <w:noProof/>
          <w:sz w:val="16"/>
        </w:rPr>
        <w:tab/>
      </w:r>
      <w:r w:rsidRPr="00FE0034">
        <w:rPr>
          <w:rFonts w:ascii="Courier New" w:hAnsi="Courier New"/>
          <w:noProof/>
          <w:sz w:val="16"/>
        </w:rPr>
        <w:tab/>
        <w:t>longBitmap-r16</w:t>
      </w:r>
      <w:r w:rsidRPr="00FE0034">
        <w:rPr>
          <w:rFonts w:ascii="Courier New" w:hAnsi="Courier New"/>
          <w:noProof/>
          <w:sz w:val="16"/>
        </w:rPr>
        <w:tab/>
      </w:r>
      <w:r w:rsidRPr="00FE0034">
        <w:rPr>
          <w:rFonts w:ascii="Courier New" w:hAnsi="Courier New"/>
          <w:noProof/>
          <w:sz w:val="16"/>
        </w:rPr>
        <w:tab/>
      </w:r>
      <w:r w:rsidRPr="00FE0034">
        <w:rPr>
          <w:rFonts w:ascii="Courier New" w:hAnsi="Courier New"/>
          <w:noProof/>
          <w:sz w:val="16"/>
        </w:rPr>
        <w:tab/>
      </w:r>
      <w:r w:rsidRPr="00FE0034">
        <w:rPr>
          <w:rFonts w:ascii="Courier New" w:hAnsi="Courier New"/>
          <w:noProof/>
          <w:sz w:val="16"/>
        </w:rPr>
        <w:tab/>
      </w:r>
      <w:r w:rsidRPr="00FE0034">
        <w:rPr>
          <w:rFonts w:ascii="Courier New" w:hAnsi="Courier New"/>
          <w:noProof/>
          <w:sz w:val="16"/>
        </w:rPr>
        <w:tab/>
      </w:r>
      <w:r w:rsidRPr="00FE0034">
        <w:rPr>
          <w:rFonts w:ascii="Courier New" w:hAnsi="Courier New"/>
          <w:noProof/>
          <w:sz w:val="16"/>
        </w:rPr>
        <w:tab/>
        <w:t>BIT STRING (SIZE (64))</w:t>
      </w:r>
    </w:p>
    <w:p w14:paraId="04866151" w14:textId="77777777" w:rsidR="00FE0034" w:rsidRPr="00FE0034" w:rsidRDefault="00FE0034" w:rsidP="00FE00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0034">
        <w:rPr>
          <w:rFonts w:ascii="Courier New" w:hAnsi="Courier New"/>
          <w:noProof/>
          <w:sz w:val="16"/>
        </w:rPr>
        <w:tab/>
        <w:t>}</w:t>
      </w:r>
      <w:r w:rsidRPr="00FE0034">
        <w:rPr>
          <w:rFonts w:ascii="Courier New" w:hAnsi="Courier New"/>
          <w:noProof/>
          <w:sz w:val="16"/>
        </w:rPr>
        <w:tab/>
        <w:t>OPTIONAL, --Need OR</w:t>
      </w:r>
    </w:p>
    <w:p w14:paraId="3250219D" w14:textId="77777777" w:rsidR="00FE0034" w:rsidRPr="00FE0034" w:rsidRDefault="00FE0034" w:rsidP="00FE00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0034">
        <w:rPr>
          <w:rFonts w:ascii="Courier New" w:hAnsi="Courier New"/>
          <w:noProof/>
          <w:sz w:val="16"/>
        </w:rPr>
        <w:tab/>
        <w:t>ssbSubcarrierSpacing-r16</w:t>
      </w:r>
      <w:r w:rsidRPr="00FE0034">
        <w:rPr>
          <w:rFonts w:ascii="Courier New" w:hAnsi="Courier New"/>
          <w:noProof/>
          <w:sz w:val="16"/>
        </w:rPr>
        <w:tab/>
      </w:r>
      <w:r w:rsidRPr="00FE0034">
        <w:rPr>
          <w:rFonts w:ascii="Courier New" w:hAnsi="Courier New"/>
          <w:noProof/>
          <w:sz w:val="16"/>
        </w:rPr>
        <w:tab/>
      </w:r>
      <w:r w:rsidRPr="00FE0034">
        <w:rPr>
          <w:rFonts w:ascii="Courier New" w:hAnsi="Courier New"/>
          <w:noProof/>
          <w:sz w:val="16"/>
        </w:rPr>
        <w:tab/>
        <w:t>ENUMERATED {kHz15, kHz30, kHz60, kHz120, kHz240, ...},</w:t>
      </w:r>
    </w:p>
    <w:p w14:paraId="47265EEC" w14:textId="03518D56" w:rsidR="00FE0034" w:rsidRPr="00FE0034" w:rsidDel="00FE0034" w:rsidRDefault="00FE0034" w:rsidP="00FE00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 w:author="Huawei" w:date="2020-04-01T18:44:00Z"/>
          <w:rFonts w:ascii="Courier New" w:hAnsi="Courier New"/>
          <w:noProof/>
          <w:sz w:val="16"/>
        </w:rPr>
      </w:pPr>
      <w:r w:rsidRPr="00FE0034">
        <w:rPr>
          <w:rFonts w:ascii="Courier New" w:hAnsi="Courier New"/>
          <w:noProof/>
          <w:sz w:val="16"/>
        </w:rPr>
        <w:tab/>
        <w:t>sfn-SSB-Offset-r16</w:t>
      </w:r>
      <w:r w:rsidRPr="00FE0034">
        <w:rPr>
          <w:rFonts w:ascii="Courier New" w:hAnsi="Courier New"/>
          <w:noProof/>
          <w:sz w:val="16"/>
        </w:rPr>
        <w:tab/>
      </w:r>
      <w:r w:rsidRPr="00FE0034">
        <w:rPr>
          <w:rFonts w:ascii="Courier New" w:hAnsi="Courier New"/>
          <w:noProof/>
          <w:sz w:val="16"/>
        </w:rPr>
        <w:tab/>
      </w:r>
      <w:r w:rsidRPr="00FE0034">
        <w:rPr>
          <w:rFonts w:ascii="Courier New" w:hAnsi="Courier New"/>
          <w:noProof/>
          <w:sz w:val="16"/>
        </w:rPr>
        <w:tab/>
      </w:r>
      <w:r w:rsidRPr="00FE0034">
        <w:rPr>
          <w:rFonts w:ascii="Courier New" w:hAnsi="Courier New"/>
          <w:noProof/>
          <w:sz w:val="16"/>
        </w:rPr>
        <w:tab/>
      </w:r>
      <w:r w:rsidRPr="00FE0034">
        <w:rPr>
          <w:rFonts w:ascii="Courier New" w:hAnsi="Courier New"/>
          <w:noProof/>
          <w:sz w:val="16"/>
        </w:rPr>
        <w:tab/>
        <w:t>INTEGER (0..15)</w:t>
      </w:r>
      <w:del w:id="47" w:author="Huawei" w:date="2020-04-01T18:44:00Z">
        <w:r w:rsidRPr="00FE0034" w:rsidDel="00FE0034">
          <w:rPr>
            <w:rFonts w:ascii="Courier New" w:hAnsi="Courier New"/>
            <w:noProof/>
            <w:sz w:val="16"/>
          </w:rPr>
          <w:delText>,</w:delText>
        </w:r>
      </w:del>
    </w:p>
    <w:p w14:paraId="26146A3D" w14:textId="06674D90" w:rsidR="00FE0034" w:rsidRPr="00FE0034" w:rsidDel="00FE0034" w:rsidRDefault="00FE0034" w:rsidP="00FE00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 w:author="Huawei" w:date="2020-04-01T18:44:00Z"/>
          <w:rFonts w:ascii="Courier New" w:hAnsi="Courier New"/>
          <w:noProof/>
          <w:sz w:val="16"/>
        </w:rPr>
      </w:pPr>
      <w:del w:id="49" w:author="Huawei" w:date="2020-04-01T18:44:00Z">
        <w:r w:rsidRPr="00FE0034" w:rsidDel="00FE0034">
          <w:rPr>
            <w:rFonts w:ascii="Courier New" w:hAnsi="Courier New"/>
            <w:noProof/>
            <w:sz w:val="16"/>
          </w:rPr>
          <w:tab/>
          <w:delText>smtc-r16</w:delText>
        </w:r>
        <w:r w:rsidRPr="00FE0034" w:rsidDel="00FE0034">
          <w:rPr>
            <w:rFonts w:ascii="Courier New" w:hAnsi="Courier New"/>
            <w:noProof/>
            <w:sz w:val="16"/>
          </w:rPr>
          <w:tab/>
        </w:r>
        <w:r w:rsidRPr="00FE0034" w:rsidDel="00FE0034">
          <w:rPr>
            <w:rFonts w:ascii="Courier New" w:hAnsi="Courier New"/>
            <w:noProof/>
            <w:sz w:val="16"/>
          </w:rPr>
          <w:tab/>
        </w:r>
        <w:r w:rsidRPr="00FE0034" w:rsidDel="00FE0034">
          <w:rPr>
            <w:rFonts w:ascii="Courier New" w:hAnsi="Courier New"/>
            <w:noProof/>
            <w:sz w:val="16"/>
          </w:rPr>
          <w:tab/>
        </w:r>
        <w:r w:rsidRPr="00FE0034" w:rsidDel="00FE0034">
          <w:rPr>
            <w:rFonts w:ascii="Courier New" w:hAnsi="Courier New"/>
            <w:noProof/>
            <w:sz w:val="16"/>
          </w:rPr>
          <w:tab/>
        </w:r>
        <w:r w:rsidRPr="00FE0034" w:rsidDel="00FE0034">
          <w:rPr>
            <w:rFonts w:ascii="Courier New" w:hAnsi="Courier New"/>
            <w:noProof/>
            <w:sz w:val="16"/>
          </w:rPr>
          <w:tab/>
        </w:r>
        <w:r w:rsidRPr="00FE0034" w:rsidDel="00FE0034">
          <w:rPr>
            <w:rFonts w:ascii="Courier New" w:hAnsi="Courier New"/>
            <w:noProof/>
            <w:sz w:val="16"/>
          </w:rPr>
          <w:tab/>
        </w:r>
        <w:r w:rsidRPr="00FE0034" w:rsidDel="00FE0034">
          <w:rPr>
            <w:rFonts w:ascii="Courier New" w:hAnsi="Courier New"/>
            <w:noProof/>
            <w:sz w:val="16"/>
          </w:rPr>
          <w:tab/>
          <w:delText>SEQUENCE {</w:delText>
        </w:r>
      </w:del>
    </w:p>
    <w:p w14:paraId="783C6C37" w14:textId="01CFE6CD" w:rsidR="00FE0034" w:rsidRPr="00FE0034" w:rsidDel="00FE0034" w:rsidRDefault="00FE0034" w:rsidP="00FE00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 w:author="Huawei" w:date="2020-04-01T18:44:00Z"/>
          <w:rFonts w:ascii="Courier New" w:hAnsi="Courier New"/>
          <w:noProof/>
          <w:sz w:val="16"/>
        </w:rPr>
      </w:pPr>
      <w:del w:id="51" w:author="Huawei" w:date="2020-04-01T18:44:00Z">
        <w:r w:rsidRPr="00FE0034" w:rsidDel="00FE0034">
          <w:rPr>
            <w:rFonts w:ascii="Courier New" w:hAnsi="Courier New"/>
            <w:noProof/>
            <w:sz w:val="16"/>
          </w:rPr>
          <w:tab/>
        </w:r>
        <w:r w:rsidRPr="00FE0034" w:rsidDel="00FE0034">
          <w:rPr>
            <w:rFonts w:ascii="Courier New" w:hAnsi="Courier New"/>
            <w:noProof/>
            <w:sz w:val="16"/>
          </w:rPr>
          <w:tab/>
          <w:delText>periodicityAndOffset-r16</w:delText>
        </w:r>
        <w:r w:rsidRPr="00FE0034" w:rsidDel="00FE0034">
          <w:rPr>
            <w:rFonts w:ascii="Courier New" w:hAnsi="Courier New"/>
            <w:noProof/>
            <w:sz w:val="16"/>
          </w:rPr>
          <w:tab/>
        </w:r>
        <w:r w:rsidRPr="00FE0034" w:rsidDel="00FE0034">
          <w:rPr>
            <w:rFonts w:ascii="Courier New" w:hAnsi="Courier New"/>
            <w:noProof/>
            <w:sz w:val="16"/>
          </w:rPr>
          <w:tab/>
        </w:r>
        <w:r w:rsidRPr="00FE0034" w:rsidDel="00FE0034">
          <w:rPr>
            <w:rFonts w:ascii="Courier New" w:hAnsi="Courier New"/>
            <w:noProof/>
            <w:sz w:val="16"/>
          </w:rPr>
          <w:tab/>
        </w:r>
        <w:r w:rsidRPr="00FE0034" w:rsidDel="00FE0034">
          <w:rPr>
            <w:rFonts w:ascii="Courier New" w:hAnsi="Courier New"/>
            <w:noProof/>
            <w:sz w:val="16"/>
          </w:rPr>
          <w:tab/>
          <w:delText>CHOICE {</w:delText>
        </w:r>
      </w:del>
    </w:p>
    <w:p w14:paraId="411073D0" w14:textId="6BA70F8F" w:rsidR="00FE0034" w:rsidRPr="00FE0034" w:rsidDel="00FE0034" w:rsidRDefault="00FE0034" w:rsidP="00FE00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 w:author="Huawei" w:date="2020-04-01T18:44:00Z"/>
          <w:rFonts w:ascii="Courier New" w:hAnsi="Courier New"/>
          <w:noProof/>
          <w:sz w:val="16"/>
        </w:rPr>
      </w:pPr>
      <w:del w:id="53" w:author="Huawei" w:date="2020-04-01T18:44:00Z">
        <w:r w:rsidRPr="00FE0034" w:rsidDel="00FE0034">
          <w:rPr>
            <w:rFonts w:ascii="Courier New" w:hAnsi="Courier New"/>
            <w:noProof/>
            <w:sz w:val="16"/>
          </w:rPr>
          <w:tab/>
        </w:r>
        <w:r w:rsidRPr="00FE0034" w:rsidDel="00FE0034">
          <w:rPr>
            <w:rFonts w:ascii="Courier New" w:hAnsi="Courier New"/>
            <w:noProof/>
            <w:sz w:val="16"/>
          </w:rPr>
          <w:tab/>
        </w:r>
        <w:r w:rsidRPr="00FE0034" w:rsidDel="00FE0034">
          <w:rPr>
            <w:rFonts w:ascii="Courier New" w:hAnsi="Courier New"/>
            <w:noProof/>
            <w:sz w:val="16"/>
          </w:rPr>
          <w:tab/>
          <w:delText>sf5</w:delText>
        </w:r>
        <w:r w:rsidRPr="00FE0034" w:rsidDel="00FE0034">
          <w:rPr>
            <w:rFonts w:ascii="Courier New" w:hAnsi="Courier New"/>
            <w:noProof/>
            <w:sz w:val="16"/>
          </w:rPr>
          <w:tab/>
        </w:r>
        <w:r w:rsidRPr="00FE0034" w:rsidDel="00FE0034">
          <w:rPr>
            <w:rFonts w:ascii="Courier New" w:hAnsi="Courier New"/>
            <w:noProof/>
            <w:sz w:val="16"/>
          </w:rPr>
          <w:tab/>
        </w:r>
        <w:r w:rsidRPr="00FE0034" w:rsidDel="00FE0034">
          <w:rPr>
            <w:rFonts w:ascii="Courier New" w:hAnsi="Courier New"/>
            <w:noProof/>
            <w:sz w:val="16"/>
          </w:rPr>
          <w:tab/>
        </w:r>
        <w:r w:rsidRPr="00FE0034" w:rsidDel="00FE0034">
          <w:rPr>
            <w:rFonts w:ascii="Courier New" w:hAnsi="Courier New"/>
            <w:noProof/>
            <w:sz w:val="16"/>
          </w:rPr>
          <w:tab/>
        </w:r>
        <w:r w:rsidRPr="00FE0034" w:rsidDel="00FE0034">
          <w:rPr>
            <w:rFonts w:ascii="Courier New" w:hAnsi="Courier New"/>
            <w:noProof/>
            <w:sz w:val="16"/>
          </w:rPr>
          <w:tab/>
        </w:r>
        <w:r w:rsidRPr="00FE0034" w:rsidDel="00FE0034">
          <w:rPr>
            <w:rFonts w:ascii="Courier New" w:hAnsi="Courier New"/>
            <w:noProof/>
            <w:sz w:val="16"/>
          </w:rPr>
          <w:tab/>
        </w:r>
        <w:r w:rsidRPr="00FE0034" w:rsidDel="00FE0034">
          <w:rPr>
            <w:rFonts w:ascii="Courier New" w:hAnsi="Courier New"/>
            <w:noProof/>
            <w:sz w:val="16"/>
          </w:rPr>
          <w:tab/>
        </w:r>
        <w:r w:rsidRPr="00FE0034" w:rsidDel="00FE0034">
          <w:rPr>
            <w:rFonts w:ascii="Courier New" w:hAnsi="Courier New"/>
            <w:noProof/>
            <w:sz w:val="16"/>
          </w:rPr>
          <w:tab/>
        </w:r>
        <w:r w:rsidRPr="00FE0034" w:rsidDel="00FE0034">
          <w:rPr>
            <w:rFonts w:ascii="Courier New" w:hAnsi="Courier New"/>
            <w:noProof/>
            <w:sz w:val="16"/>
          </w:rPr>
          <w:tab/>
        </w:r>
        <w:r w:rsidRPr="00FE0034" w:rsidDel="00FE0034">
          <w:rPr>
            <w:rFonts w:ascii="Courier New" w:hAnsi="Courier New"/>
            <w:noProof/>
            <w:sz w:val="16"/>
          </w:rPr>
          <w:tab/>
          <w:delText>INTEGER (0..4),</w:delText>
        </w:r>
      </w:del>
    </w:p>
    <w:p w14:paraId="2F37D9E4" w14:textId="447E8480" w:rsidR="00FE0034" w:rsidRPr="00FE0034" w:rsidDel="00FE0034" w:rsidRDefault="00FE0034" w:rsidP="006C47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 w:author="Huawei" w:date="2020-04-01T18:44:00Z"/>
          <w:rFonts w:ascii="Courier New" w:hAnsi="Courier New"/>
          <w:noProof/>
          <w:sz w:val="16"/>
        </w:rPr>
      </w:pPr>
      <w:del w:id="55" w:author="Huawei" w:date="2020-04-01T18:44:00Z">
        <w:r w:rsidRPr="00FE0034" w:rsidDel="00FE0034">
          <w:rPr>
            <w:rFonts w:ascii="Courier New" w:hAnsi="Courier New"/>
            <w:noProof/>
            <w:sz w:val="16"/>
          </w:rPr>
          <w:tab/>
        </w:r>
        <w:r w:rsidRPr="00FE0034" w:rsidDel="00FE0034">
          <w:rPr>
            <w:rFonts w:ascii="Courier New" w:hAnsi="Courier New"/>
            <w:noProof/>
            <w:sz w:val="16"/>
          </w:rPr>
          <w:tab/>
        </w:r>
        <w:r w:rsidRPr="00FE0034" w:rsidDel="00FE0034">
          <w:rPr>
            <w:rFonts w:ascii="Courier New" w:hAnsi="Courier New"/>
            <w:noProof/>
            <w:sz w:val="16"/>
          </w:rPr>
          <w:tab/>
          <w:delText>sf10</w:delText>
        </w:r>
        <w:r w:rsidRPr="00FE0034" w:rsidDel="00FE0034">
          <w:rPr>
            <w:rFonts w:ascii="Courier New" w:hAnsi="Courier New"/>
            <w:noProof/>
            <w:sz w:val="16"/>
          </w:rPr>
          <w:tab/>
        </w:r>
        <w:r w:rsidRPr="00FE0034" w:rsidDel="00FE0034">
          <w:rPr>
            <w:rFonts w:ascii="Courier New" w:hAnsi="Courier New"/>
            <w:noProof/>
            <w:sz w:val="16"/>
          </w:rPr>
          <w:tab/>
        </w:r>
        <w:r w:rsidRPr="00FE0034" w:rsidDel="00FE0034">
          <w:rPr>
            <w:rFonts w:ascii="Courier New" w:hAnsi="Courier New"/>
            <w:noProof/>
            <w:sz w:val="16"/>
          </w:rPr>
          <w:tab/>
        </w:r>
        <w:r w:rsidRPr="00FE0034" w:rsidDel="00FE0034">
          <w:rPr>
            <w:rFonts w:ascii="Courier New" w:hAnsi="Courier New"/>
            <w:noProof/>
            <w:sz w:val="16"/>
          </w:rPr>
          <w:tab/>
        </w:r>
        <w:r w:rsidRPr="00FE0034" w:rsidDel="00FE0034">
          <w:rPr>
            <w:rFonts w:ascii="Courier New" w:hAnsi="Courier New"/>
            <w:noProof/>
            <w:sz w:val="16"/>
          </w:rPr>
          <w:tab/>
        </w:r>
        <w:r w:rsidRPr="00FE0034" w:rsidDel="00FE0034">
          <w:rPr>
            <w:rFonts w:ascii="Courier New" w:hAnsi="Courier New"/>
            <w:noProof/>
            <w:sz w:val="16"/>
          </w:rPr>
          <w:tab/>
        </w:r>
        <w:r w:rsidRPr="00FE0034" w:rsidDel="00FE0034">
          <w:rPr>
            <w:rFonts w:ascii="Courier New" w:hAnsi="Courier New"/>
            <w:noProof/>
            <w:sz w:val="16"/>
          </w:rPr>
          <w:tab/>
        </w:r>
        <w:r w:rsidRPr="00FE0034" w:rsidDel="00FE0034">
          <w:rPr>
            <w:rFonts w:ascii="Courier New" w:hAnsi="Courier New"/>
            <w:noProof/>
            <w:sz w:val="16"/>
          </w:rPr>
          <w:tab/>
        </w:r>
        <w:r w:rsidRPr="00FE0034" w:rsidDel="00FE0034">
          <w:rPr>
            <w:rFonts w:ascii="Courier New" w:hAnsi="Courier New"/>
            <w:noProof/>
            <w:sz w:val="16"/>
          </w:rPr>
          <w:tab/>
          <w:delText>INTEGER (0..9),</w:delText>
        </w:r>
      </w:del>
    </w:p>
    <w:p w14:paraId="0CAEC5D1" w14:textId="225B3310" w:rsidR="00FE0034" w:rsidRPr="00FE0034" w:rsidDel="00FE0034" w:rsidRDefault="00FE0034" w:rsidP="006C47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 w:author="Huawei" w:date="2020-04-01T18:44:00Z"/>
          <w:rFonts w:ascii="Courier New" w:hAnsi="Courier New"/>
          <w:noProof/>
          <w:sz w:val="16"/>
        </w:rPr>
      </w:pPr>
      <w:del w:id="57" w:author="Huawei" w:date="2020-04-01T18:44:00Z">
        <w:r w:rsidRPr="00FE0034" w:rsidDel="00FE0034">
          <w:rPr>
            <w:rFonts w:ascii="Courier New" w:hAnsi="Courier New"/>
            <w:noProof/>
            <w:sz w:val="16"/>
          </w:rPr>
          <w:tab/>
        </w:r>
        <w:r w:rsidRPr="00FE0034" w:rsidDel="00FE0034">
          <w:rPr>
            <w:rFonts w:ascii="Courier New" w:hAnsi="Courier New"/>
            <w:noProof/>
            <w:sz w:val="16"/>
          </w:rPr>
          <w:tab/>
        </w:r>
        <w:r w:rsidRPr="00FE0034" w:rsidDel="00FE0034">
          <w:rPr>
            <w:rFonts w:ascii="Courier New" w:hAnsi="Courier New"/>
            <w:noProof/>
            <w:sz w:val="16"/>
          </w:rPr>
          <w:tab/>
          <w:delText>sf20</w:delText>
        </w:r>
        <w:r w:rsidRPr="00FE0034" w:rsidDel="00FE0034">
          <w:rPr>
            <w:rFonts w:ascii="Courier New" w:hAnsi="Courier New"/>
            <w:noProof/>
            <w:sz w:val="16"/>
          </w:rPr>
          <w:tab/>
        </w:r>
        <w:r w:rsidRPr="00FE0034" w:rsidDel="00FE0034">
          <w:rPr>
            <w:rFonts w:ascii="Courier New" w:hAnsi="Courier New"/>
            <w:noProof/>
            <w:sz w:val="16"/>
          </w:rPr>
          <w:tab/>
        </w:r>
        <w:r w:rsidRPr="00FE0034" w:rsidDel="00FE0034">
          <w:rPr>
            <w:rFonts w:ascii="Courier New" w:hAnsi="Courier New"/>
            <w:noProof/>
            <w:sz w:val="16"/>
          </w:rPr>
          <w:tab/>
        </w:r>
        <w:r w:rsidRPr="00FE0034" w:rsidDel="00FE0034">
          <w:rPr>
            <w:rFonts w:ascii="Courier New" w:hAnsi="Courier New"/>
            <w:noProof/>
            <w:sz w:val="16"/>
          </w:rPr>
          <w:tab/>
        </w:r>
        <w:r w:rsidRPr="00FE0034" w:rsidDel="00FE0034">
          <w:rPr>
            <w:rFonts w:ascii="Courier New" w:hAnsi="Courier New"/>
            <w:noProof/>
            <w:sz w:val="16"/>
          </w:rPr>
          <w:tab/>
        </w:r>
        <w:r w:rsidRPr="00FE0034" w:rsidDel="00FE0034">
          <w:rPr>
            <w:rFonts w:ascii="Courier New" w:hAnsi="Courier New"/>
            <w:noProof/>
            <w:sz w:val="16"/>
          </w:rPr>
          <w:tab/>
        </w:r>
        <w:r w:rsidRPr="00FE0034" w:rsidDel="00FE0034">
          <w:rPr>
            <w:rFonts w:ascii="Courier New" w:hAnsi="Courier New"/>
            <w:noProof/>
            <w:sz w:val="16"/>
          </w:rPr>
          <w:tab/>
        </w:r>
        <w:r w:rsidRPr="00FE0034" w:rsidDel="00FE0034">
          <w:rPr>
            <w:rFonts w:ascii="Courier New" w:hAnsi="Courier New"/>
            <w:noProof/>
            <w:sz w:val="16"/>
          </w:rPr>
          <w:tab/>
        </w:r>
        <w:r w:rsidRPr="00FE0034" w:rsidDel="00FE0034">
          <w:rPr>
            <w:rFonts w:ascii="Courier New" w:hAnsi="Courier New"/>
            <w:noProof/>
            <w:sz w:val="16"/>
          </w:rPr>
          <w:tab/>
          <w:delText>INTEGER (0..19),</w:delText>
        </w:r>
      </w:del>
    </w:p>
    <w:p w14:paraId="27E78911" w14:textId="27BD9C1C" w:rsidR="00FE0034" w:rsidRPr="00FE0034" w:rsidDel="00FE0034" w:rsidRDefault="00FE0034" w:rsidP="00C866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 w:author="Huawei" w:date="2020-04-01T18:44:00Z"/>
          <w:rFonts w:ascii="Courier New" w:hAnsi="Courier New"/>
          <w:noProof/>
          <w:sz w:val="16"/>
        </w:rPr>
      </w:pPr>
      <w:del w:id="59" w:author="Huawei" w:date="2020-04-01T18:44:00Z">
        <w:r w:rsidRPr="00FE0034" w:rsidDel="00FE0034">
          <w:rPr>
            <w:rFonts w:ascii="Courier New" w:hAnsi="Courier New"/>
            <w:noProof/>
            <w:sz w:val="16"/>
          </w:rPr>
          <w:tab/>
        </w:r>
        <w:r w:rsidRPr="00FE0034" w:rsidDel="00FE0034">
          <w:rPr>
            <w:rFonts w:ascii="Courier New" w:hAnsi="Courier New"/>
            <w:noProof/>
            <w:sz w:val="16"/>
          </w:rPr>
          <w:tab/>
        </w:r>
        <w:r w:rsidRPr="00FE0034" w:rsidDel="00FE0034">
          <w:rPr>
            <w:rFonts w:ascii="Courier New" w:hAnsi="Courier New"/>
            <w:noProof/>
            <w:sz w:val="16"/>
          </w:rPr>
          <w:tab/>
          <w:delText>sf40</w:delText>
        </w:r>
        <w:r w:rsidRPr="00FE0034" w:rsidDel="00FE0034">
          <w:rPr>
            <w:rFonts w:ascii="Courier New" w:hAnsi="Courier New"/>
            <w:noProof/>
            <w:sz w:val="16"/>
          </w:rPr>
          <w:tab/>
        </w:r>
        <w:r w:rsidRPr="00FE0034" w:rsidDel="00FE0034">
          <w:rPr>
            <w:rFonts w:ascii="Courier New" w:hAnsi="Courier New"/>
            <w:noProof/>
            <w:sz w:val="16"/>
          </w:rPr>
          <w:tab/>
        </w:r>
        <w:r w:rsidRPr="00FE0034" w:rsidDel="00FE0034">
          <w:rPr>
            <w:rFonts w:ascii="Courier New" w:hAnsi="Courier New"/>
            <w:noProof/>
            <w:sz w:val="16"/>
          </w:rPr>
          <w:tab/>
        </w:r>
        <w:r w:rsidRPr="00FE0034" w:rsidDel="00FE0034">
          <w:rPr>
            <w:rFonts w:ascii="Courier New" w:hAnsi="Courier New"/>
            <w:noProof/>
            <w:sz w:val="16"/>
          </w:rPr>
          <w:tab/>
        </w:r>
        <w:r w:rsidRPr="00FE0034" w:rsidDel="00FE0034">
          <w:rPr>
            <w:rFonts w:ascii="Courier New" w:hAnsi="Courier New"/>
            <w:noProof/>
            <w:sz w:val="16"/>
          </w:rPr>
          <w:tab/>
        </w:r>
        <w:r w:rsidRPr="00FE0034" w:rsidDel="00FE0034">
          <w:rPr>
            <w:rFonts w:ascii="Courier New" w:hAnsi="Courier New"/>
            <w:noProof/>
            <w:sz w:val="16"/>
          </w:rPr>
          <w:tab/>
        </w:r>
        <w:r w:rsidRPr="00FE0034" w:rsidDel="00FE0034">
          <w:rPr>
            <w:rFonts w:ascii="Courier New" w:hAnsi="Courier New"/>
            <w:noProof/>
            <w:sz w:val="16"/>
          </w:rPr>
          <w:tab/>
        </w:r>
        <w:r w:rsidRPr="00FE0034" w:rsidDel="00FE0034">
          <w:rPr>
            <w:rFonts w:ascii="Courier New" w:hAnsi="Courier New"/>
            <w:noProof/>
            <w:sz w:val="16"/>
          </w:rPr>
          <w:tab/>
        </w:r>
        <w:r w:rsidRPr="00FE0034" w:rsidDel="00FE0034">
          <w:rPr>
            <w:rFonts w:ascii="Courier New" w:hAnsi="Courier New"/>
            <w:noProof/>
            <w:sz w:val="16"/>
          </w:rPr>
          <w:tab/>
          <w:delText>INTEGER (0..39),</w:delText>
        </w:r>
      </w:del>
    </w:p>
    <w:p w14:paraId="7882161B" w14:textId="181FA0BF" w:rsidR="00FE0034" w:rsidRPr="00FE0034" w:rsidDel="00FE0034" w:rsidRDefault="00FE0034" w:rsidP="00C866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 w:author="Huawei" w:date="2020-04-01T18:44:00Z"/>
          <w:rFonts w:ascii="Courier New" w:hAnsi="Courier New"/>
          <w:noProof/>
          <w:sz w:val="16"/>
        </w:rPr>
      </w:pPr>
      <w:del w:id="61" w:author="Huawei" w:date="2020-04-01T18:44:00Z">
        <w:r w:rsidRPr="00FE0034" w:rsidDel="00FE0034">
          <w:rPr>
            <w:rFonts w:ascii="Courier New" w:hAnsi="Courier New"/>
            <w:noProof/>
            <w:sz w:val="16"/>
          </w:rPr>
          <w:tab/>
        </w:r>
        <w:r w:rsidRPr="00FE0034" w:rsidDel="00FE0034">
          <w:rPr>
            <w:rFonts w:ascii="Courier New" w:hAnsi="Courier New"/>
            <w:noProof/>
            <w:sz w:val="16"/>
          </w:rPr>
          <w:tab/>
        </w:r>
        <w:r w:rsidRPr="00FE0034" w:rsidDel="00FE0034">
          <w:rPr>
            <w:rFonts w:ascii="Courier New" w:hAnsi="Courier New"/>
            <w:noProof/>
            <w:sz w:val="16"/>
          </w:rPr>
          <w:tab/>
          <w:delText>sf80</w:delText>
        </w:r>
        <w:r w:rsidRPr="00FE0034" w:rsidDel="00FE0034">
          <w:rPr>
            <w:rFonts w:ascii="Courier New" w:hAnsi="Courier New"/>
            <w:noProof/>
            <w:sz w:val="16"/>
          </w:rPr>
          <w:tab/>
        </w:r>
        <w:r w:rsidRPr="00FE0034" w:rsidDel="00FE0034">
          <w:rPr>
            <w:rFonts w:ascii="Courier New" w:hAnsi="Courier New"/>
            <w:noProof/>
            <w:sz w:val="16"/>
          </w:rPr>
          <w:tab/>
        </w:r>
        <w:r w:rsidRPr="00FE0034" w:rsidDel="00FE0034">
          <w:rPr>
            <w:rFonts w:ascii="Courier New" w:hAnsi="Courier New"/>
            <w:noProof/>
            <w:sz w:val="16"/>
          </w:rPr>
          <w:tab/>
        </w:r>
        <w:r w:rsidRPr="00FE0034" w:rsidDel="00FE0034">
          <w:rPr>
            <w:rFonts w:ascii="Courier New" w:hAnsi="Courier New"/>
            <w:noProof/>
            <w:sz w:val="16"/>
          </w:rPr>
          <w:tab/>
        </w:r>
        <w:r w:rsidRPr="00FE0034" w:rsidDel="00FE0034">
          <w:rPr>
            <w:rFonts w:ascii="Courier New" w:hAnsi="Courier New"/>
            <w:noProof/>
            <w:sz w:val="16"/>
          </w:rPr>
          <w:tab/>
        </w:r>
        <w:r w:rsidRPr="00FE0034" w:rsidDel="00FE0034">
          <w:rPr>
            <w:rFonts w:ascii="Courier New" w:hAnsi="Courier New"/>
            <w:noProof/>
            <w:sz w:val="16"/>
          </w:rPr>
          <w:tab/>
        </w:r>
        <w:r w:rsidRPr="00FE0034" w:rsidDel="00FE0034">
          <w:rPr>
            <w:rFonts w:ascii="Courier New" w:hAnsi="Courier New"/>
            <w:noProof/>
            <w:sz w:val="16"/>
          </w:rPr>
          <w:tab/>
        </w:r>
        <w:r w:rsidRPr="00FE0034" w:rsidDel="00FE0034">
          <w:rPr>
            <w:rFonts w:ascii="Courier New" w:hAnsi="Courier New"/>
            <w:noProof/>
            <w:sz w:val="16"/>
          </w:rPr>
          <w:tab/>
        </w:r>
        <w:r w:rsidRPr="00FE0034" w:rsidDel="00FE0034">
          <w:rPr>
            <w:rFonts w:ascii="Courier New" w:hAnsi="Courier New"/>
            <w:noProof/>
            <w:sz w:val="16"/>
          </w:rPr>
          <w:tab/>
          <w:delText>INTEGER (0..79),</w:delText>
        </w:r>
      </w:del>
    </w:p>
    <w:p w14:paraId="31970E35" w14:textId="4C7245AA" w:rsidR="00FE0034" w:rsidRPr="00FE0034" w:rsidDel="00FE0034" w:rsidRDefault="00FE0034" w:rsidP="008E41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 w:author="Huawei" w:date="2020-04-01T18:44:00Z"/>
          <w:rFonts w:ascii="Courier New" w:hAnsi="Courier New"/>
          <w:noProof/>
          <w:sz w:val="16"/>
        </w:rPr>
      </w:pPr>
      <w:del w:id="63" w:author="Huawei" w:date="2020-04-01T18:44:00Z">
        <w:r w:rsidRPr="00FE0034" w:rsidDel="00FE0034">
          <w:rPr>
            <w:rFonts w:ascii="Courier New" w:hAnsi="Courier New"/>
            <w:noProof/>
            <w:sz w:val="16"/>
          </w:rPr>
          <w:tab/>
        </w:r>
        <w:r w:rsidRPr="00FE0034" w:rsidDel="00FE0034">
          <w:rPr>
            <w:rFonts w:ascii="Courier New" w:hAnsi="Courier New"/>
            <w:noProof/>
            <w:sz w:val="16"/>
          </w:rPr>
          <w:tab/>
        </w:r>
        <w:r w:rsidRPr="00FE0034" w:rsidDel="00FE0034">
          <w:rPr>
            <w:rFonts w:ascii="Courier New" w:hAnsi="Courier New"/>
            <w:noProof/>
            <w:sz w:val="16"/>
          </w:rPr>
          <w:tab/>
          <w:delText>sf160</w:delText>
        </w:r>
        <w:r w:rsidRPr="00FE0034" w:rsidDel="00FE0034">
          <w:rPr>
            <w:rFonts w:ascii="Courier New" w:hAnsi="Courier New"/>
            <w:noProof/>
            <w:sz w:val="16"/>
          </w:rPr>
          <w:tab/>
        </w:r>
        <w:r w:rsidRPr="00FE0034" w:rsidDel="00FE0034">
          <w:rPr>
            <w:rFonts w:ascii="Courier New" w:hAnsi="Courier New"/>
            <w:noProof/>
            <w:sz w:val="16"/>
          </w:rPr>
          <w:tab/>
        </w:r>
        <w:r w:rsidRPr="00FE0034" w:rsidDel="00FE0034">
          <w:rPr>
            <w:rFonts w:ascii="Courier New" w:hAnsi="Courier New"/>
            <w:noProof/>
            <w:sz w:val="16"/>
          </w:rPr>
          <w:tab/>
        </w:r>
        <w:r w:rsidRPr="00FE0034" w:rsidDel="00FE0034">
          <w:rPr>
            <w:rFonts w:ascii="Courier New" w:hAnsi="Courier New"/>
            <w:noProof/>
            <w:sz w:val="16"/>
          </w:rPr>
          <w:tab/>
        </w:r>
        <w:r w:rsidRPr="00FE0034" w:rsidDel="00FE0034">
          <w:rPr>
            <w:rFonts w:ascii="Courier New" w:hAnsi="Courier New"/>
            <w:noProof/>
            <w:sz w:val="16"/>
          </w:rPr>
          <w:tab/>
        </w:r>
        <w:r w:rsidRPr="00FE0034" w:rsidDel="00FE0034">
          <w:rPr>
            <w:rFonts w:ascii="Courier New" w:hAnsi="Courier New"/>
            <w:noProof/>
            <w:sz w:val="16"/>
          </w:rPr>
          <w:tab/>
        </w:r>
        <w:r w:rsidRPr="00FE0034" w:rsidDel="00FE0034">
          <w:rPr>
            <w:rFonts w:ascii="Courier New" w:hAnsi="Courier New"/>
            <w:noProof/>
            <w:sz w:val="16"/>
          </w:rPr>
          <w:tab/>
        </w:r>
        <w:r w:rsidRPr="00FE0034" w:rsidDel="00FE0034">
          <w:rPr>
            <w:rFonts w:ascii="Courier New" w:hAnsi="Courier New"/>
            <w:noProof/>
            <w:sz w:val="16"/>
          </w:rPr>
          <w:tab/>
        </w:r>
        <w:r w:rsidRPr="00FE0034" w:rsidDel="00FE0034">
          <w:rPr>
            <w:rFonts w:ascii="Courier New" w:hAnsi="Courier New"/>
            <w:noProof/>
            <w:sz w:val="16"/>
          </w:rPr>
          <w:tab/>
          <w:delText>INTEGER (0..159)</w:delText>
        </w:r>
      </w:del>
    </w:p>
    <w:p w14:paraId="0B08DF99" w14:textId="1C0A658F" w:rsidR="00FE0034" w:rsidRPr="00FE0034" w:rsidDel="00FE0034" w:rsidRDefault="00FE0034" w:rsidP="008E41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 w:author="Huawei" w:date="2020-04-01T18:44:00Z"/>
          <w:rFonts w:ascii="Courier New" w:hAnsi="Courier New"/>
          <w:noProof/>
          <w:sz w:val="16"/>
        </w:rPr>
      </w:pPr>
      <w:del w:id="65" w:author="Huawei" w:date="2020-04-01T18:44:00Z">
        <w:r w:rsidRPr="00FE0034" w:rsidDel="00FE0034">
          <w:rPr>
            <w:rFonts w:ascii="Courier New" w:hAnsi="Courier New"/>
            <w:noProof/>
            <w:sz w:val="16"/>
          </w:rPr>
          <w:tab/>
        </w:r>
        <w:r w:rsidRPr="00FE0034" w:rsidDel="00FE0034">
          <w:rPr>
            <w:rFonts w:ascii="Courier New" w:hAnsi="Courier New"/>
            <w:noProof/>
            <w:sz w:val="16"/>
          </w:rPr>
          <w:tab/>
          <w:delText>},</w:delText>
        </w:r>
      </w:del>
    </w:p>
    <w:p w14:paraId="6E76A9F9" w14:textId="1D8E067C" w:rsidR="00FE0034" w:rsidRPr="00FE0034" w:rsidRDefault="00FE00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del w:id="66" w:author="Huawei" w:date="2020-04-01T18:44:00Z">
        <w:r w:rsidRPr="00FE0034" w:rsidDel="00FE0034">
          <w:rPr>
            <w:rFonts w:ascii="Courier New" w:hAnsi="Courier New"/>
            <w:noProof/>
            <w:sz w:val="16"/>
          </w:rPr>
          <w:tab/>
          <w:delText>duration-r16</w:delText>
        </w:r>
        <w:r w:rsidRPr="00FE0034" w:rsidDel="00FE0034">
          <w:rPr>
            <w:rFonts w:ascii="Courier New" w:hAnsi="Courier New"/>
            <w:noProof/>
            <w:sz w:val="16"/>
          </w:rPr>
          <w:tab/>
        </w:r>
        <w:r w:rsidRPr="00FE0034" w:rsidDel="00FE0034">
          <w:rPr>
            <w:rFonts w:ascii="Courier New" w:hAnsi="Courier New"/>
            <w:noProof/>
            <w:sz w:val="16"/>
          </w:rPr>
          <w:tab/>
        </w:r>
        <w:r w:rsidRPr="00FE0034" w:rsidDel="00FE0034">
          <w:rPr>
            <w:rFonts w:ascii="Courier New" w:hAnsi="Courier New"/>
            <w:noProof/>
            <w:sz w:val="16"/>
          </w:rPr>
          <w:tab/>
        </w:r>
        <w:r w:rsidRPr="00FE0034" w:rsidDel="00FE0034">
          <w:rPr>
            <w:rFonts w:ascii="Courier New" w:hAnsi="Courier New"/>
            <w:noProof/>
            <w:sz w:val="16"/>
          </w:rPr>
          <w:tab/>
        </w:r>
        <w:r w:rsidRPr="00FE0034" w:rsidDel="00FE0034">
          <w:rPr>
            <w:rFonts w:ascii="Courier New" w:hAnsi="Courier New"/>
            <w:noProof/>
            <w:sz w:val="16"/>
          </w:rPr>
          <w:tab/>
        </w:r>
        <w:r w:rsidRPr="00FE0034" w:rsidDel="00FE0034">
          <w:rPr>
            <w:rFonts w:ascii="Courier New" w:hAnsi="Courier New"/>
            <w:noProof/>
            <w:sz w:val="16"/>
          </w:rPr>
          <w:tab/>
          <w:delText>ENUMERATED { sf1, sf2, sf3, sf4, sf5, ... }</w:delText>
        </w:r>
      </w:del>
    </w:p>
    <w:p w14:paraId="5963BAE7" w14:textId="77777777" w:rsidR="00FE0034" w:rsidRPr="00FE0034" w:rsidRDefault="00FE0034" w:rsidP="00FE00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0034">
        <w:rPr>
          <w:rFonts w:ascii="Courier New" w:hAnsi="Courier New"/>
          <w:noProof/>
          <w:sz w:val="16"/>
        </w:rPr>
        <w:tab/>
        <w:t>}</w:t>
      </w:r>
    </w:p>
    <w:p w14:paraId="62061D16" w14:textId="77777777" w:rsidR="00FE0034" w:rsidRPr="00FE0034" w:rsidRDefault="00FE0034" w:rsidP="00FE00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F96C7C9" w14:textId="77777777" w:rsidR="00FE0034" w:rsidRPr="00FE0034" w:rsidRDefault="00FE0034" w:rsidP="00FE00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0034">
        <w:rPr>
          <w:rFonts w:ascii="Courier New" w:hAnsi="Courier New"/>
          <w:noProof/>
          <w:sz w:val="16"/>
        </w:rPr>
        <w:t>}</w:t>
      </w:r>
    </w:p>
    <w:p w14:paraId="767B27FB" w14:textId="77777777" w:rsidR="00FE0034" w:rsidRPr="00FE0034" w:rsidRDefault="00FE0034" w:rsidP="00FE00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DB9D0B3" w14:textId="77777777" w:rsidR="00FE0034" w:rsidRPr="00FE0034" w:rsidRDefault="00FE0034" w:rsidP="00FE00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C88616F" w14:textId="77777777" w:rsidR="00FE0034" w:rsidRPr="00FE0034" w:rsidRDefault="00FE0034" w:rsidP="00FE00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0034">
        <w:rPr>
          <w:rFonts w:ascii="Courier New" w:hAnsi="Courier New"/>
          <w:noProof/>
          <w:sz w:val="16"/>
        </w:rPr>
        <w:t>-- ASN1STOP</w:t>
      </w:r>
    </w:p>
    <w:p w14:paraId="5F6047EC" w14:textId="77777777" w:rsidR="00FE0034" w:rsidRPr="00733F75" w:rsidRDefault="00FE0034" w:rsidP="00FE0034">
      <w:pPr>
        <w:pStyle w:val="a6"/>
        <w:jc w:val="center"/>
        <w:rPr>
          <w:bCs/>
          <w:color w:val="FF0000"/>
          <w:lang w:val="en-US" w:eastAsia="zh-CN"/>
        </w:rPr>
      </w:pPr>
      <w:r w:rsidRPr="00733F75">
        <w:rPr>
          <w:bCs/>
          <w:color w:val="FF0000"/>
          <w:lang w:eastAsia="zh-CN"/>
        </w:rPr>
        <w:t>------------------------------------------------------- UNCHANGED PARTS -------------------------------------------------------</w:t>
      </w:r>
    </w:p>
    <w:p w14:paraId="36AF38B3" w14:textId="77777777" w:rsidR="00FE0034" w:rsidRDefault="00FE0034" w:rsidP="00FE0034">
      <w:pPr>
        <w:rPr>
          <w:lang w:val="en-US" w:eastAsia="zh-CN"/>
        </w:rPr>
      </w:pPr>
    </w:p>
    <w:sectPr w:rsidR="00FE0034">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B2F721" w14:textId="77777777" w:rsidR="000D60F2" w:rsidRDefault="000D60F2" w:rsidP="002E4526">
      <w:pPr>
        <w:spacing w:after="0"/>
      </w:pPr>
      <w:r>
        <w:separator/>
      </w:r>
    </w:p>
  </w:endnote>
  <w:endnote w:type="continuationSeparator" w:id="0">
    <w:p w14:paraId="5C5AB89E" w14:textId="77777777" w:rsidR="000D60F2" w:rsidRDefault="000D60F2" w:rsidP="002E45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D9E896" w14:textId="77777777" w:rsidR="000D60F2" w:rsidRDefault="000D60F2" w:rsidP="002E4526">
      <w:pPr>
        <w:spacing w:after="0"/>
      </w:pPr>
      <w:r>
        <w:separator/>
      </w:r>
    </w:p>
  </w:footnote>
  <w:footnote w:type="continuationSeparator" w:id="0">
    <w:p w14:paraId="746939A0" w14:textId="77777777" w:rsidR="000D60F2" w:rsidRDefault="000D60F2" w:rsidP="002E452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751947"/>
    <w:multiLevelType w:val="hybridMultilevel"/>
    <w:tmpl w:val="CF1C0A7C"/>
    <w:lvl w:ilvl="0" w:tplc="890C22E6">
      <w:start w:val="1"/>
      <w:numFmt w:val="bullet"/>
      <w:lvlText w:val=""/>
      <w:lvlJc w:val="left"/>
      <w:pPr>
        <w:tabs>
          <w:tab w:val="num" w:pos="720"/>
        </w:tabs>
        <w:ind w:left="720" w:hanging="360"/>
      </w:pPr>
      <w:rPr>
        <w:rFonts w:ascii="Symbol" w:hAnsi="Symbol" w:hint="default"/>
      </w:rPr>
    </w:lvl>
    <w:lvl w:ilvl="1" w:tplc="26781C1E">
      <w:start w:val="334"/>
      <w:numFmt w:val="bullet"/>
      <w:lvlText w:val="o"/>
      <w:lvlJc w:val="left"/>
      <w:pPr>
        <w:tabs>
          <w:tab w:val="num" w:pos="1440"/>
        </w:tabs>
        <w:ind w:left="1440" w:hanging="360"/>
      </w:pPr>
      <w:rPr>
        <w:rFonts w:ascii="Courier New" w:hAnsi="Courier New" w:hint="default"/>
      </w:rPr>
    </w:lvl>
    <w:lvl w:ilvl="2" w:tplc="1C4CE12A" w:tentative="1">
      <w:start w:val="1"/>
      <w:numFmt w:val="bullet"/>
      <w:lvlText w:val=""/>
      <w:lvlJc w:val="left"/>
      <w:pPr>
        <w:tabs>
          <w:tab w:val="num" w:pos="2160"/>
        </w:tabs>
        <w:ind w:left="2160" w:hanging="360"/>
      </w:pPr>
      <w:rPr>
        <w:rFonts w:ascii="Symbol" w:hAnsi="Symbol" w:hint="default"/>
      </w:rPr>
    </w:lvl>
    <w:lvl w:ilvl="3" w:tplc="B67AD6F6" w:tentative="1">
      <w:start w:val="1"/>
      <w:numFmt w:val="bullet"/>
      <w:lvlText w:val=""/>
      <w:lvlJc w:val="left"/>
      <w:pPr>
        <w:tabs>
          <w:tab w:val="num" w:pos="2880"/>
        </w:tabs>
        <w:ind w:left="2880" w:hanging="360"/>
      </w:pPr>
      <w:rPr>
        <w:rFonts w:ascii="Symbol" w:hAnsi="Symbol" w:hint="default"/>
      </w:rPr>
    </w:lvl>
    <w:lvl w:ilvl="4" w:tplc="57389320" w:tentative="1">
      <w:start w:val="1"/>
      <w:numFmt w:val="bullet"/>
      <w:lvlText w:val=""/>
      <w:lvlJc w:val="left"/>
      <w:pPr>
        <w:tabs>
          <w:tab w:val="num" w:pos="3600"/>
        </w:tabs>
        <w:ind w:left="3600" w:hanging="360"/>
      </w:pPr>
      <w:rPr>
        <w:rFonts w:ascii="Symbol" w:hAnsi="Symbol" w:hint="default"/>
      </w:rPr>
    </w:lvl>
    <w:lvl w:ilvl="5" w:tplc="96140E1A" w:tentative="1">
      <w:start w:val="1"/>
      <w:numFmt w:val="bullet"/>
      <w:lvlText w:val=""/>
      <w:lvlJc w:val="left"/>
      <w:pPr>
        <w:tabs>
          <w:tab w:val="num" w:pos="4320"/>
        </w:tabs>
        <w:ind w:left="4320" w:hanging="360"/>
      </w:pPr>
      <w:rPr>
        <w:rFonts w:ascii="Symbol" w:hAnsi="Symbol" w:hint="default"/>
      </w:rPr>
    </w:lvl>
    <w:lvl w:ilvl="6" w:tplc="6E72A3F4" w:tentative="1">
      <w:start w:val="1"/>
      <w:numFmt w:val="bullet"/>
      <w:lvlText w:val=""/>
      <w:lvlJc w:val="left"/>
      <w:pPr>
        <w:tabs>
          <w:tab w:val="num" w:pos="5040"/>
        </w:tabs>
        <w:ind w:left="5040" w:hanging="360"/>
      </w:pPr>
      <w:rPr>
        <w:rFonts w:ascii="Symbol" w:hAnsi="Symbol" w:hint="default"/>
      </w:rPr>
    </w:lvl>
    <w:lvl w:ilvl="7" w:tplc="7B8C18DE" w:tentative="1">
      <w:start w:val="1"/>
      <w:numFmt w:val="bullet"/>
      <w:lvlText w:val=""/>
      <w:lvlJc w:val="left"/>
      <w:pPr>
        <w:tabs>
          <w:tab w:val="num" w:pos="5760"/>
        </w:tabs>
        <w:ind w:left="5760" w:hanging="360"/>
      </w:pPr>
      <w:rPr>
        <w:rFonts w:ascii="Symbol" w:hAnsi="Symbol" w:hint="default"/>
      </w:rPr>
    </w:lvl>
    <w:lvl w:ilvl="8" w:tplc="6CACA4BE"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1CA10A8A"/>
    <w:multiLevelType w:val="hybridMultilevel"/>
    <w:tmpl w:val="1D20BDC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35FB20F0"/>
    <w:multiLevelType w:val="multilevel"/>
    <w:tmpl w:val="73DF11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431A1098"/>
    <w:multiLevelType w:val="hybridMultilevel"/>
    <w:tmpl w:val="9A30BB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8B1057B"/>
    <w:multiLevelType w:val="hybridMultilevel"/>
    <w:tmpl w:val="CD18B7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BD61ADB"/>
    <w:multiLevelType w:val="hybridMultilevel"/>
    <w:tmpl w:val="800CF11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4104941"/>
    <w:multiLevelType w:val="hybridMultilevel"/>
    <w:tmpl w:val="00E494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8"/>
  </w:num>
  <w:num w:numId="2">
    <w:abstractNumId w:val="3"/>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0"/>
  </w:num>
  <w:num w:numId="5">
    <w:abstractNumId w:val="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5"/>
  </w:num>
  <w:num w:numId="8">
    <w:abstractNumId w:val="6"/>
  </w:num>
  <w:num w:numId="9">
    <w:abstractNumId w:val="2"/>
  </w:num>
  <w:num w:numId="10">
    <w:abstractNumId w:val="4"/>
  </w:num>
  <w:num w:numId="11">
    <w:abstractNumId w:val="0"/>
  </w:num>
  <w:num w:numId="12">
    <w:abstractNumId w:val="7"/>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liumengting">
    <w15:presenceInfo w15:providerId="None" w15:userId="liumeng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229"/>
    <w:rsid w:val="00005734"/>
    <w:rsid w:val="00005F52"/>
    <w:rsid w:val="00014592"/>
    <w:rsid w:val="0001530B"/>
    <w:rsid w:val="000159DD"/>
    <w:rsid w:val="00016557"/>
    <w:rsid w:val="00017D1F"/>
    <w:rsid w:val="00017E8F"/>
    <w:rsid w:val="00020FAB"/>
    <w:rsid w:val="000220FD"/>
    <w:rsid w:val="00022617"/>
    <w:rsid w:val="00023C40"/>
    <w:rsid w:val="00024C4D"/>
    <w:rsid w:val="000260C5"/>
    <w:rsid w:val="0002739E"/>
    <w:rsid w:val="00033397"/>
    <w:rsid w:val="00040095"/>
    <w:rsid w:val="00046087"/>
    <w:rsid w:val="00051A6E"/>
    <w:rsid w:val="00056E6A"/>
    <w:rsid w:val="000601D9"/>
    <w:rsid w:val="00060477"/>
    <w:rsid w:val="00061011"/>
    <w:rsid w:val="00061D00"/>
    <w:rsid w:val="0006215E"/>
    <w:rsid w:val="000644FD"/>
    <w:rsid w:val="00070513"/>
    <w:rsid w:val="00070B4B"/>
    <w:rsid w:val="00070EDB"/>
    <w:rsid w:val="00072D8A"/>
    <w:rsid w:val="00073C9C"/>
    <w:rsid w:val="00080512"/>
    <w:rsid w:val="00080BA6"/>
    <w:rsid w:val="000869CA"/>
    <w:rsid w:val="00086FBE"/>
    <w:rsid w:val="000876AC"/>
    <w:rsid w:val="00090468"/>
    <w:rsid w:val="00094568"/>
    <w:rsid w:val="00094FDF"/>
    <w:rsid w:val="00097B55"/>
    <w:rsid w:val="000A15DC"/>
    <w:rsid w:val="000A278D"/>
    <w:rsid w:val="000A67AA"/>
    <w:rsid w:val="000B02CE"/>
    <w:rsid w:val="000B1110"/>
    <w:rsid w:val="000B1182"/>
    <w:rsid w:val="000B399F"/>
    <w:rsid w:val="000B4B00"/>
    <w:rsid w:val="000B6206"/>
    <w:rsid w:val="000B7BCF"/>
    <w:rsid w:val="000C10EE"/>
    <w:rsid w:val="000C31C0"/>
    <w:rsid w:val="000C522B"/>
    <w:rsid w:val="000C6A1A"/>
    <w:rsid w:val="000D1603"/>
    <w:rsid w:val="000D58AB"/>
    <w:rsid w:val="000D60F2"/>
    <w:rsid w:val="000E0362"/>
    <w:rsid w:val="000E0F89"/>
    <w:rsid w:val="000E2666"/>
    <w:rsid w:val="000E35EE"/>
    <w:rsid w:val="000E3854"/>
    <w:rsid w:val="000E4D5A"/>
    <w:rsid w:val="000E5310"/>
    <w:rsid w:val="000F0119"/>
    <w:rsid w:val="000F0EE6"/>
    <w:rsid w:val="000F1586"/>
    <w:rsid w:val="000F3DFD"/>
    <w:rsid w:val="000F6E19"/>
    <w:rsid w:val="000F7840"/>
    <w:rsid w:val="001024D0"/>
    <w:rsid w:val="0010520E"/>
    <w:rsid w:val="00110FC1"/>
    <w:rsid w:val="00112F1A"/>
    <w:rsid w:val="00116542"/>
    <w:rsid w:val="00116E7B"/>
    <w:rsid w:val="00121D8B"/>
    <w:rsid w:val="001306FB"/>
    <w:rsid w:val="001339DC"/>
    <w:rsid w:val="00133C4D"/>
    <w:rsid w:val="001413A2"/>
    <w:rsid w:val="0014219F"/>
    <w:rsid w:val="001436F5"/>
    <w:rsid w:val="00145075"/>
    <w:rsid w:val="001463D4"/>
    <w:rsid w:val="00146E27"/>
    <w:rsid w:val="00151D6E"/>
    <w:rsid w:val="001741A0"/>
    <w:rsid w:val="00175FA0"/>
    <w:rsid w:val="00176669"/>
    <w:rsid w:val="00180486"/>
    <w:rsid w:val="00180912"/>
    <w:rsid w:val="001819AA"/>
    <w:rsid w:val="00187A87"/>
    <w:rsid w:val="00194CD0"/>
    <w:rsid w:val="001969EC"/>
    <w:rsid w:val="001A1519"/>
    <w:rsid w:val="001A226F"/>
    <w:rsid w:val="001A5056"/>
    <w:rsid w:val="001A6706"/>
    <w:rsid w:val="001B2002"/>
    <w:rsid w:val="001B49C9"/>
    <w:rsid w:val="001C23F4"/>
    <w:rsid w:val="001C4087"/>
    <w:rsid w:val="001C44C9"/>
    <w:rsid w:val="001C4F79"/>
    <w:rsid w:val="001C6970"/>
    <w:rsid w:val="001C737C"/>
    <w:rsid w:val="001C7D8F"/>
    <w:rsid w:val="001D049D"/>
    <w:rsid w:val="001D2158"/>
    <w:rsid w:val="001D3311"/>
    <w:rsid w:val="001D530C"/>
    <w:rsid w:val="001D7A03"/>
    <w:rsid w:val="001D7BC3"/>
    <w:rsid w:val="001E02D1"/>
    <w:rsid w:val="001F168B"/>
    <w:rsid w:val="001F7831"/>
    <w:rsid w:val="00204045"/>
    <w:rsid w:val="0020712B"/>
    <w:rsid w:val="002145EB"/>
    <w:rsid w:val="00215C42"/>
    <w:rsid w:val="002227E5"/>
    <w:rsid w:val="002227F6"/>
    <w:rsid w:val="00223051"/>
    <w:rsid w:val="00225DF6"/>
    <w:rsid w:val="0022606D"/>
    <w:rsid w:val="00231728"/>
    <w:rsid w:val="00233D04"/>
    <w:rsid w:val="00237EA8"/>
    <w:rsid w:val="00237F52"/>
    <w:rsid w:val="00250404"/>
    <w:rsid w:val="00250EE0"/>
    <w:rsid w:val="0025109A"/>
    <w:rsid w:val="00252BBF"/>
    <w:rsid w:val="002610D8"/>
    <w:rsid w:val="0026135C"/>
    <w:rsid w:val="002625CE"/>
    <w:rsid w:val="002626E6"/>
    <w:rsid w:val="00262FD9"/>
    <w:rsid w:val="002631A0"/>
    <w:rsid w:val="002641B4"/>
    <w:rsid w:val="00265494"/>
    <w:rsid w:val="00273532"/>
    <w:rsid w:val="002747E7"/>
    <w:rsid w:val="002747EC"/>
    <w:rsid w:val="00275068"/>
    <w:rsid w:val="002761B9"/>
    <w:rsid w:val="002772D6"/>
    <w:rsid w:val="0027785D"/>
    <w:rsid w:val="002825A9"/>
    <w:rsid w:val="00283E11"/>
    <w:rsid w:val="002840CF"/>
    <w:rsid w:val="002855BF"/>
    <w:rsid w:val="00286E70"/>
    <w:rsid w:val="0029237C"/>
    <w:rsid w:val="002A1067"/>
    <w:rsid w:val="002A2E85"/>
    <w:rsid w:val="002A4D9A"/>
    <w:rsid w:val="002B4582"/>
    <w:rsid w:val="002C0770"/>
    <w:rsid w:val="002C07B2"/>
    <w:rsid w:val="002C6A45"/>
    <w:rsid w:val="002D1244"/>
    <w:rsid w:val="002D4AA6"/>
    <w:rsid w:val="002D5466"/>
    <w:rsid w:val="002D689A"/>
    <w:rsid w:val="002E13B0"/>
    <w:rsid w:val="002E1810"/>
    <w:rsid w:val="002E213A"/>
    <w:rsid w:val="002E31E8"/>
    <w:rsid w:val="002E4526"/>
    <w:rsid w:val="002E627F"/>
    <w:rsid w:val="002E65DA"/>
    <w:rsid w:val="002E7210"/>
    <w:rsid w:val="002E72E2"/>
    <w:rsid w:val="002F0561"/>
    <w:rsid w:val="002F0D22"/>
    <w:rsid w:val="002F40EA"/>
    <w:rsid w:val="002F44E3"/>
    <w:rsid w:val="002F7268"/>
    <w:rsid w:val="00300927"/>
    <w:rsid w:val="00303398"/>
    <w:rsid w:val="003055A1"/>
    <w:rsid w:val="00311B17"/>
    <w:rsid w:val="00312446"/>
    <w:rsid w:val="00313AFA"/>
    <w:rsid w:val="00313E40"/>
    <w:rsid w:val="00315A81"/>
    <w:rsid w:val="00316DEF"/>
    <w:rsid w:val="003172DC"/>
    <w:rsid w:val="003175F2"/>
    <w:rsid w:val="00322A18"/>
    <w:rsid w:val="00325AE3"/>
    <w:rsid w:val="00326069"/>
    <w:rsid w:val="003267FE"/>
    <w:rsid w:val="00331499"/>
    <w:rsid w:val="003323C3"/>
    <w:rsid w:val="0034080C"/>
    <w:rsid w:val="003439F0"/>
    <w:rsid w:val="00344170"/>
    <w:rsid w:val="00346665"/>
    <w:rsid w:val="0035462D"/>
    <w:rsid w:val="00355E53"/>
    <w:rsid w:val="00356528"/>
    <w:rsid w:val="003610DA"/>
    <w:rsid w:val="00364B41"/>
    <w:rsid w:val="00365516"/>
    <w:rsid w:val="00371313"/>
    <w:rsid w:val="00371D50"/>
    <w:rsid w:val="003736D4"/>
    <w:rsid w:val="00380593"/>
    <w:rsid w:val="00383096"/>
    <w:rsid w:val="0038325D"/>
    <w:rsid w:val="00387327"/>
    <w:rsid w:val="00396D16"/>
    <w:rsid w:val="003A41EF"/>
    <w:rsid w:val="003A4A57"/>
    <w:rsid w:val="003A54AA"/>
    <w:rsid w:val="003B0798"/>
    <w:rsid w:val="003B19BB"/>
    <w:rsid w:val="003B226D"/>
    <w:rsid w:val="003B3444"/>
    <w:rsid w:val="003B40AD"/>
    <w:rsid w:val="003B445F"/>
    <w:rsid w:val="003B4FE8"/>
    <w:rsid w:val="003B7D88"/>
    <w:rsid w:val="003C1EE0"/>
    <w:rsid w:val="003C2DC4"/>
    <w:rsid w:val="003C4E37"/>
    <w:rsid w:val="003C6C6A"/>
    <w:rsid w:val="003C7293"/>
    <w:rsid w:val="003D1540"/>
    <w:rsid w:val="003D5536"/>
    <w:rsid w:val="003D5B3C"/>
    <w:rsid w:val="003E06BC"/>
    <w:rsid w:val="003E16BE"/>
    <w:rsid w:val="003E606C"/>
    <w:rsid w:val="003F1079"/>
    <w:rsid w:val="003F12CC"/>
    <w:rsid w:val="003F4E28"/>
    <w:rsid w:val="004006E8"/>
    <w:rsid w:val="00400821"/>
    <w:rsid w:val="004008AF"/>
    <w:rsid w:val="00401855"/>
    <w:rsid w:val="00402AE8"/>
    <w:rsid w:val="00407B47"/>
    <w:rsid w:val="004112B3"/>
    <w:rsid w:val="00412E46"/>
    <w:rsid w:val="00413527"/>
    <w:rsid w:val="0041367E"/>
    <w:rsid w:val="00413A71"/>
    <w:rsid w:val="004245EB"/>
    <w:rsid w:val="00424F7B"/>
    <w:rsid w:val="00436BB3"/>
    <w:rsid w:val="0043702B"/>
    <w:rsid w:val="0044018A"/>
    <w:rsid w:val="0044153E"/>
    <w:rsid w:val="0044303C"/>
    <w:rsid w:val="00443E89"/>
    <w:rsid w:val="00444199"/>
    <w:rsid w:val="004462FF"/>
    <w:rsid w:val="00451E91"/>
    <w:rsid w:val="00452331"/>
    <w:rsid w:val="00455F41"/>
    <w:rsid w:val="00457981"/>
    <w:rsid w:val="00463759"/>
    <w:rsid w:val="004654F0"/>
    <w:rsid w:val="00465587"/>
    <w:rsid w:val="00471F40"/>
    <w:rsid w:val="00473CD4"/>
    <w:rsid w:val="00474CF3"/>
    <w:rsid w:val="00476EC5"/>
    <w:rsid w:val="00477455"/>
    <w:rsid w:val="004856D9"/>
    <w:rsid w:val="00495605"/>
    <w:rsid w:val="004966C7"/>
    <w:rsid w:val="004A1F7B"/>
    <w:rsid w:val="004A44DA"/>
    <w:rsid w:val="004A5D5A"/>
    <w:rsid w:val="004B7D59"/>
    <w:rsid w:val="004C0A74"/>
    <w:rsid w:val="004C44D2"/>
    <w:rsid w:val="004C5BE8"/>
    <w:rsid w:val="004C7B09"/>
    <w:rsid w:val="004D1C45"/>
    <w:rsid w:val="004D3578"/>
    <w:rsid w:val="004D380D"/>
    <w:rsid w:val="004D71AA"/>
    <w:rsid w:val="004D7DC0"/>
    <w:rsid w:val="004E1EC6"/>
    <w:rsid w:val="004E213A"/>
    <w:rsid w:val="004E261A"/>
    <w:rsid w:val="004E3356"/>
    <w:rsid w:val="004E3598"/>
    <w:rsid w:val="004E3E66"/>
    <w:rsid w:val="004E5E77"/>
    <w:rsid w:val="004F10D4"/>
    <w:rsid w:val="004F2C06"/>
    <w:rsid w:val="004F4EDD"/>
    <w:rsid w:val="004F63FF"/>
    <w:rsid w:val="004F6660"/>
    <w:rsid w:val="004F71C5"/>
    <w:rsid w:val="004F73D9"/>
    <w:rsid w:val="004F7F29"/>
    <w:rsid w:val="0050315B"/>
    <w:rsid w:val="00503171"/>
    <w:rsid w:val="005036F7"/>
    <w:rsid w:val="00504399"/>
    <w:rsid w:val="005047AE"/>
    <w:rsid w:val="00506C28"/>
    <w:rsid w:val="00507404"/>
    <w:rsid w:val="00507D13"/>
    <w:rsid w:val="005120AF"/>
    <w:rsid w:val="00522673"/>
    <w:rsid w:val="00522E59"/>
    <w:rsid w:val="00530B4D"/>
    <w:rsid w:val="00532462"/>
    <w:rsid w:val="00532DB0"/>
    <w:rsid w:val="00533C0E"/>
    <w:rsid w:val="00534DA0"/>
    <w:rsid w:val="00535EB1"/>
    <w:rsid w:val="00537608"/>
    <w:rsid w:val="00540039"/>
    <w:rsid w:val="0054397F"/>
    <w:rsid w:val="00543E6C"/>
    <w:rsid w:val="00545D09"/>
    <w:rsid w:val="00545E07"/>
    <w:rsid w:val="0054622E"/>
    <w:rsid w:val="0054661E"/>
    <w:rsid w:val="005514C5"/>
    <w:rsid w:val="00551A1D"/>
    <w:rsid w:val="00557AB1"/>
    <w:rsid w:val="00561181"/>
    <w:rsid w:val="00561565"/>
    <w:rsid w:val="005628C7"/>
    <w:rsid w:val="00565087"/>
    <w:rsid w:val="0056573F"/>
    <w:rsid w:val="00566286"/>
    <w:rsid w:val="00570C36"/>
    <w:rsid w:val="005734A3"/>
    <w:rsid w:val="00576817"/>
    <w:rsid w:val="00592217"/>
    <w:rsid w:val="00594F63"/>
    <w:rsid w:val="00595E47"/>
    <w:rsid w:val="00596613"/>
    <w:rsid w:val="005974F6"/>
    <w:rsid w:val="005A0A49"/>
    <w:rsid w:val="005A2141"/>
    <w:rsid w:val="005A3D18"/>
    <w:rsid w:val="005B21C0"/>
    <w:rsid w:val="005B3BF9"/>
    <w:rsid w:val="005C0703"/>
    <w:rsid w:val="005C0AE1"/>
    <w:rsid w:val="005C1F7E"/>
    <w:rsid w:val="005C3A81"/>
    <w:rsid w:val="005C3DB6"/>
    <w:rsid w:val="005C4E15"/>
    <w:rsid w:val="005C7E4E"/>
    <w:rsid w:val="005D03BB"/>
    <w:rsid w:val="005D717E"/>
    <w:rsid w:val="005E3593"/>
    <w:rsid w:val="005E4580"/>
    <w:rsid w:val="005E5097"/>
    <w:rsid w:val="005F1885"/>
    <w:rsid w:val="005F1F8C"/>
    <w:rsid w:val="00600C46"/>
    <w:rsid w:val="00602155"/>
    <w:rsid w:val="00607510"/>
    <w:rsid w:val="0061039E"/>
    <w:rsid w:val="006109E9"/>
    <w:rsid w:val="00611566"/>
    <w:rsid w:val="00611D5F"/>
    <w:rsid w:val="00612468"/>
    <w:rsid w:val="00612B01"/>
    <w:rsid w:val="006134BF"/>
    <w:rsid w:val="0061572E"/>
    <w:rsid w:val="0062190C"/>
    <w:rsid w:val="0062238E"/>
    <w:rsid w:val="006274FF"/>
    <w:rsid w:val="00627B4E"/>
    <w:rsid w:val="00633B24"/>
    <w:rsid w:val="0063559C"/>
    <w:rsid w:val="00646D99"/>
    <w:rsid w:val="006476B3"/>
    <w:rsid w:val="006520E8"/>
    <w:rsid w:val="00656910"/>
    <w:rsid w:val="006574C0"/>
    <w:rsid w:val="006606AC"/>
    <w:rsid w:val="0066136F"/>
    <w:rsid w:val="006631DF"/>
    <w:rsid w:val="00663FE5"/>
    <w:rsid w:val="00665E18"/>
    <w:rsid w:val="0066769B"/>
    <w:rsid w:val="00674475"/>
    <w:rsid w:val="00676A3B"/>
    <w:rsid w:val="00677FA5"/>
    <w:rsid w:val="006802B4"/>
    <w:rsid w:val="00681140"/>
    <w:rsid w:val="00684019"/>
    <w:rsid w:val="00685399"/>
    <w:rsid w:val="00685928"/>
    <w:rsid w:val="0068768A"/>
    <w:rsid w:val="00687B8C"/>
    <w:rsid w:val="00697C28"/>
    <w:rsid w:val="006A76A6"/>
    <w:rsid w:val="006B21A4"/>
    <w:rsid w:val="006B5DEC"/>
    <w:rsid w:val="006B7DE1"/>
    <w:rsid w:val="006C1B47"/>
    <w:rsid w:val="006C38CE"/>
    <w:rsid w:val="006C4798"/>
    <w:rsid w:val="006C5F49"/>
    <w:rsid w:val="006C66D8"/>
    <w:rsid w:val="006D1E24"/>
    <w:rsid w:val="006D244B"/>
    <w:rsid w:val="006D3475"/>
    <w:rsid w:val="006D473D"/>
    <w:rsid w:val="006E1417"/>
    <w:rsid w:val="006E44FC"/>
    <w:rsid w:val="006E6637"/>
    <w:rsid w:val="006F6A2C"/>
    <w:rsid w:val="00704BAC"/>
    <w:rsid w:val="007069DC"/>
    <w:rsid w:val="007101BA"/>
    <w:rsid w:val="00710201"/>
    <w:rsid w:val="007102E5"/>
    <w:rsid w:val="0071307C"/>
    <w:rsid w:val="0071329A"/>
    <w:rsid w:val="00716165"/>
    <w:rsid w:val="00716A31"/>
    <w:rsid w:val="0071721B"/>
    <w:rsid w:val="0072073A"/>
    <w:rsid w:val="00724F6A"/>
    <w:rsid w:val="00726E3D"/>
    <w:rsid w:val="00730E78"/>
    <w:rsid w:val="00733F75"/>
    <w:rsid w:val="007342B5"/>
    <w:rsid w:val="007344F3"/>
    <w:rsid w:val="00734A5B"/>
    <w:rsid w:val="00741E77"/>
    <w:rsid w:val="00742198"/>
    <w:rsid w:val="00744E76"/>
    <w:rsid w:val="0074619F"/>
    <w:rsid w:val="007543DC"/>
    <w:rsid w:val="007553CD"/>
    <w:rsid w:val="00757D40"/>
    <w:rsid w:val="00757D7D"/>
    <w:rsid w:val="00763162"/>
    <w:rsid w:val="00764014"/>
    <w:rsid w:val="007662B5"/>
    <w:rsid w:val="007702A4"/>
    <w:rsid w:val="00775A4B"/>
    <w:rsid w:val="00777CB1"/>
    <w:rsid w:val="00781F0F"/>
    <w:rsid w:val="00784F8B"/>
    <w:rsid w:val="00784FD3"/>
    <w:rsid w:val="0078727C"/>
    <w:rsid w:val="0079049D"/>
    <w:rsid w:val="007904A7"/>
    <w:rsid w:val="00790B2F"/>
    <w:rsid w:val="00793DC5"/>
    <w:rsid w:val="00795F31"/>
    <w:rsid w:val="00796073"/>
    <w:rsid w:val="007A06CF"/>
    <w:rsid w:val="007B1254"/>
    <w:rsid w:val="007B18D8"/>
    <w:rsid w:val="007B5410"/>
    <w:rsid w:val="007B5FBF"/>
    <w:rsid w:val="007C095F"/>
    <w:rsid w:val="007C0DC2"/>
    <w:rsid w:val="007C23FF"/>
    <w:rsid w:val="007C2DD0"/>
    <w:rsid w:val="007C6A6F"/>
    <w:rsid w:val="007C7486"/>
    <w:rsid w:val="007D0030"/>
    <w:rsid w:val="007D0883"/>
    <w:rsid w:val="007E20B6"/>
    <w:rsid w:val="007E461D"/>
    <w:rsid w:val="007F2E08"/>
    <w:rsid w:val="007F3057"/>
    <w:rsid w:val="007F6B79"/>
    <w:rsid w:val="007F7264"/>
    <w:rsid w:val="00802147"/>
    <w:rsid w:val="008028A4"/>
    <w:rsid w:val="00813245"/>
    <w:rsid w:val="00814A93"/>
    <w:rsid w:val="008158CC"/>
    <w:rsid w:val="00815A66"/>
    <w:rsid w:val="008162DC"/>
    <w:rsid w:val="00817B95"/>
    <w:rsid w:val="008237A6"/>
    <w:rsid w:val="00823A31"/>
    <w:rsid w:val="00825530"/>
    <w:rsid w:val="00833BE6"/>
    <w:rsid w:val="0083482F"/>
    <w:rsid w:val="00836418"/>
    <w:rsid w:val="0083766F"/>
    <w:rsid w:val="00840DE0"/>
    <w:rsid w:val="008448B7"/>
    <w:rsid w:val="00845AD9"/>
    <w:rsid w:val="00845E6E"/>
    <w:rsid w:val="00845F01"/>
    <w:rsid w:val="00846D6D"/>
    <w:rsid w:val="00847F2D"/>
    <w:rsid w:val="008501CE"/>
    <w:rsid w:val="00851089"/>
    <w:rsid w:val="00855B2F"/>
    <w:rsid w:val="00857415"/>
    <w:rsid w:val="00861E7F"/>
    <w:rsid w:val="0086354A"/>
    <w:rsid w:val="00864150"/>
    <w:rsid w:val="008646F8"/>
    <w:rsid w:val="00867C84"/>
    <w:rsid w:val="00867FB4"/>
    <w:rsid w:val="008768CA"/>
    <w:rsid w:val="00877BFA"/>
    <w:rsid w:val="00877EF9"/>
    <w:rsid w:val="00880559"/>
    <w:rsid w:val="0088299B"/>
    <w:rsid w:val="00885C7E"/>
    <w:rsid w:val="00885F8F"/>
    <w:rsid w:val="00891DFA"/>
    <w:rsid w:val="00896468"/>
    <w:rsid w:val="008978B2"/>
    <w:rsid w:val="008A48D8"/>
    <w:rsid w:val="008A7FC6"/>
    <w:rsid w:val="008B5306"/>
    <w:rsid w:val="008B6E57"/>
    <w:rsid w:val="008C24DC"/>
    <w:rsid w:val="008C2E2A"/>
    <w:rsid w:val="008C3057"/>
    <w:rsid w:val="008C79D3"/>
    <w:rsid w:val="008D0453"/>
    <w:rsid w:val="008D27E3"/>
    <w:rsid w:val="008D2E4D"/>
    <w:rsid w:val="008D55D4"/>
    <w:rsid w:val="008D5B3B"/>
    <w:rsid w:val="008D62F2"/>
    <w:rsid w:val="008E1237"/>
    <w:rsid w:val="008E4156"/>
    <w:rsid w:val="008F2D42"/>
    <w:rsid w:val="008F396F"/>
    <w:rsid w:val="008F3DCD"/>
    <w:rsid w:val="008F3DF9"/>
    <w:rsid w:val="009010B7"/>
    <w:rsid w:val="00901B30"/>
    <w:rsid w:val="0090271F"/>
    <w:rsid w:val="00902DB9"/>
    <w:rsid w:val="00902DDE"/>
    <w:rsid w:val="0090466A"/>
    <w:rsid w:val="00904A13"/>
    <w:rsid w:val="00913009"/>
    <w:rsid w:val="00917664"/>
    <w:rsid w:val="00922D5D"/>
    <w:rsid w:val="00923655"/>
    <w:rsid w:val="009301A2"/>
    <w:rsid w:val="00933EEB"/>
    <w:rsid w:val="00935691"/>
    <w:rsid w:val="00936071"/>
    <w:rsid w:val="009376CD"/>
    <w:rsid w:val="00940212"/>
    <w:rsid w:val="00940FDA"/>
    <w:rsid w:val="00942EC2"/>
    <w:rsid w:val="00944816"/>
    <w:rsid w:val="00945382"/>
    <w:rsid w:val="009472D6"/>
    <w:rsid w:val="009504B8"/>
    <w:rsid w:val="00950B98"/>
    <w:rsid w:val="00950BDD"/>
    <w:rsid w:val="009527D3"/>
    <w:rsid w:val="00953158"/>
    <w:rsid w:val="00954207"/>
    <w:rsid w:val="0095426D"/>
    <w:rsid w:val="00955BA9"/>
    <w:rsid w:val="00955E70"/>
    <w:rsid w:val="00957AE6"/>
    <w:rsid w:val="009612CE"/>
    <w:rsid w:val="00961B32"/>
    <w:rsid w:val="00961DCF"/>
    <w:rsid w:val="00962509"/>
    <w:rsid w:val="00963DE9"/>
    <w:rsid w:val="009670ED"/>
    <w:rsid w:val="00967F3A"/>
    <w:rsid w:val="00970DB3"/>
    <w:rsid w:val="00971056"/>
    <w:rsid w:val="009747A8"/>
    <w:rsid w:val="00974BB0"/>
    <w:rsid w:val="00974FD0"/>
    <w:rsid w:val="00975BCD"/>
    <w:rsid w:val="00977F42"/>
    <w:rsid w:val="00980E4E"/>
    <w:rsid w:val="00982042"/>
    <w:rsid w:val="00986816"/>
    <w:rsid w:val="00986AC5"/>
    <w:rsid w:val="0099044F"/>
    <w:rsid w:val="0099121B"/>
    <w:rsid w:val="00995267"/>
    <w:rsid w:val="009A0AF3"/>
    <w:rsid w:val="009A155B"/>
    <w:rsid w:val="009A1927"/>
    <w:rsid w:val="009A544B"/>
    <w:rsid w:val="009B07CD"/>
    <w:rsid w:val="009B5008"/>
    <w:rsid w:val="009B55B1"/>
    <w:rsid w:val="009B5AC3"/>
    <w:rsid w:val="009C1542"/>
    <w:rsid w:val="009C19E9"/>
    <w:rsid w:val="009C7252"/>
    <w:rsid w:val="009D2A74"/>
    <w:rsid w:val="009D2B77"/>
    <w:rsid w:val="009D65F3"/>
    <w:rsid w:val="009D6AB6"/>
    <w:rsid w:val="009D74A6"/>
    <w:rsid w:val="009E02E1"/>
    <w:rsid w:val="009E0754"/>
    <w:rsid w:val="009E140D"/>
    <w:rsid w:val="009E1906"/>
    <w:rsid w:val="009E5DB5"/>
    <w:rsid w:val="009E681D"/>
    <w:rsid w:val="009E7459"/>
    <w:rsid w:val="00A01178"/>
    <w:rsid w:val="00A01C6D"/>
    <w:rsid w:val="00A032D8"/>
    <w:rsid w:val="00A036A5"/>
    <w:rsid w:val="00A03D35"/>
    <w:rsid w:val="00A04A73"/>
    <w:rsid w:val="00A05B7C"/>
    <w:rsid w:val="00A07D0D"/>
    <w:rsid w:val="00A10F02"/>
    <w:rsid w:val="00A1236F"/>
    <w:rsid w:val="00A12837"/>
    <w:rsid w:val="00A143BC"/>
    <w:rsid w:val="00A1722E"/>
    <w:rsid w:val="00A204CA"/>
    <w:rsid w:val="00A209D6"/>
    <w:rsid w:val="00A2589B"/>
    <w:rsid w:val="00A30E50"/>
    <w:rsid w:val="00A31550"/>
    <w:rsid w:val="00A362EE"/>
    <w:rsid w:val="00A41480"/>
    <w:rsid w:val="00A43998"/>
    <w:rsid w:val="00A4543A"/>
    <w:rsid w:val="00A46379"/>
    <w:rsid w:val="00A47001"/>
    <w:rsid w:val="00A51E8F"/>
    <w:rsid w:val="00A52B25"/>
    <w:rsid w:val="00A53724"/>
    <w:rsid w:val="00A5419E"/>
    <w:rsid w:val="00A54B2B"/>
    <w:rsid w:val="00A57E85"/>
    <w:rsid w:val="00A61E30"/>
    <w:rsid w:val="00A6571C"/>
    <w:rsid w:val="00A72470"/>
    <w:rsid w:val="00A72997"/>
    <w:rsid w:val="00A74569"/>
    <w:rsid w:val="00A74DE0"/>
    <w:rsid w:val="00A7634D"/>
    <w:rsid w:val="00A82346"/>
    <w:rsid w:val="00A8663E"/>
    <w:rsid w:val="00A91761"/>
    <w:rsid w:val="00A921C9"/>
    <w:rsid w:val="00A9671C"/>
    <w:rsid w:val="00AA01CB"/>
    <w:rsid w:val="00AA1553"/>
    <w:rsid w:val="00AA33AB"/>
    <w:rsid w:val="00AA47A3"/>
    <w:rsid w:val="00AB1A3D"/>
    <w:rsid w:val="00AB4817"/>
    <w:rsid w:val="00AC05DA"/>
    <w:rsid w:val="00AC2C7B"/>
    <w:rsid w:val="00AC7B54"/>
    <w:rsid w:val="00AE055B"/>
    <w:rsid w:val="00AE0DE1"/>
    <w:rsid w:val="00AE40A1"/>
    <w:rsid w:val="00AE48A2"/>
    <w:rsid w:val="00AE5C2D"/>
    <w:rsid w:val="00AE5C82"/>
    <w:rsid w:val="00AE61D6"/>
    <w:rsid w:val="00AF236A"/>
    <w:rsid w:val="00AF2AEE"/>
    <w:rsid w:val="00B01140"/>
    <w:rsid w:val="00B04BEB"/>
    <w:rsid w:val="00B04F1C"/>
    <w:rsid w:val="00B05380"/>
    <w:rsid w:val="00B05962"/>
    <w:rsid w:val="00B11E1C"/>
    <w:rsid w:val="00B123CA"/>
    <w:rsid w:val="00B1353A"/>
    <w:rsid w:val="00B15449"/>
    <w:rsid w:val="00B157C1"/>
    <w:rsid w:val="00B16225"/>
    <w:rsid w:val="00B16C2F"/>
    <w:rsid w:val="00B23485"/>
    <w:rsid w:val="00B27303"/>
    <w:rsid w:val="00B30EF1"/>
    <w:rsid w:val="00B36C5E"/>
    <w:rsid w:val="00B37C1B"/>
    <w:rsid w:val="00B40AA5"/>
    <w:rsid w:val="00B474C5"/>
    <w:rsid w:val="00B47FD1"/>
    <w:rsid w:val="00B5080E"/>
    <w:rsid w:val="00B516BB"/>
    <w:rsid w:val="00B56DF3"/>
    <w:rsid w:val="00B5756E"/>
    <w:rsid w:val="00B63ABB"/>
    <w:rsid w:val="00B64109"/>
    <w:rsid w:val="00B657F7"/>
    <w:rsid w:val="00B65AD3"/>
    <w:rsid w:val="00B67B34"/>
    <w:rsid w:val="00B7240D"/>
    <w:rsid w:val="00B75CE8"/>
    <w:rsid w:val="00B80138"/>
    <w:rsid w:val="00B84DB2"/>
    <w:rsid w:val="00B87E83"/>
    <w:rsid w:val="00B9242F"/>
    <w:rsid w:val="00BA3708"/>
    <w:rsid w:val="00BB07ED"/>
    <w:rsid w:val="00BB75C5"/>
    <w:rsid w:val="00BC3555"/>
    <w:rsid w:val="00BC3EA6"/>
    <w:rsid w:val="00BC5A07"/>
    <w:rsid w:val="00BC5F81"/>
    <w:rsid w:val="00BD3903"/>
    <w:rsid w:val="00BD4021"/>
    <w:rsid w:val="00BD5CDF"/>
    <w:rsid w:val="00BE6CE8"/>
    <w:rsid w:val="00BF36BA"/>
    <w:rsid w:val="00BF754A"/>
    <w:rsid w:val="00C00A44"/>
    <w:rsid w:val="00C00E4C"/>
    <w:rsid w:val="00C0129E"/>
    <w:rsid w:val="00C03231"/>
    <w:rsid w:val="00C03DC6"/>
    <w:rsid w:val="00C1016E"/>
    <w:rsid w:val="00C10E03"/>
    <w:rsid w:val="00C11468"/>
    <w:rsid w:val="00C1158B"/>
    <w:rsid w:val="00C12B51"/>
    <w:rsid w:val="00C142E7"/>
    <w:rsid w:val="00C14E30"/>
    <w:rsid w:val="00C15515"/>
    <w:rsid w:val="00C158E6"/>
    <w:rsid w:val="00C16354"/>
    <w:rsid w:val="00C17B9C"/>
    <w:rsid w:val="00C214F5"/>
    <w:rsid w:val="00C243C4"/>
    <w:rsid w:val="00C24650"/>
    <w:rsid w:val="00C25465"/>
    <w:rsid w:val="00C2553C"/>
    <w:rsid w:val="00C26DEC"/>
    <w:rsid w:val="00C278F0"/>
    <w:rsid w:val="00C33079"/>
    <w:rsid w:val="00C33AA5"/>
    <w:rsid w:val="00C33F85"/>
    <w:rsid w:val="00C36B57"/>
    <w:rsid w:val="00C4118D"/>
    <w:rsid w:val="00C41B61"/>
    <w:rsid w:val="00C420E8"/>
    <w:rsid w:val="00C42D52"/>
    <w:rsid w:val="00C44DE1"/>
    <w:rsid w:val="00C461B7"/>
    <w:rsid w:val="00C477B4"/>
    <w:rsid w:val="00C52531"/>
    <w:rsid w:val="00C54723"/>
    <w:rsid w:val="00C60755"/>
    <w:rsid w:val="00C60818"/>
    <w:rsid w:val="00C70E63"/>
    <w:rsid w:val="00C73544"/>
    <w:rsid w:val="00C74D2D"/>
    <w:rsid w:val="00C76C36"/>
    <w:rsid w:val="00C81467"/>
    <w:rsid w:val="00C81720"/>
    <w:rsid w:val="00C83A13"/>
    <w:rsid w:val="00C866F2"/>
    <w:rsid w:val="00C9068C"/>
    <w:rsid w:val="00C92967"/>
    <w:rsid w:val="00C944D0"/>
    <w:rsid w:val="00C96EF6"/>
    <w:rsid w:val="00C977A3"/>
    <w:rsid w:val="00CA357D"/>
    <w:rsid w:val="00CA3D0C"/>
    <w:rsid w:val="00CA654B"/>
    <w:rsid w:val="00CB10BC"/>
    <w:rsid w:val="00CB10C7"/>
    <w:rsid w:val="00CB2192"/>
    <w:rsid w:val="00CB3459"/>
    <w:rsid w:val="00CB72B8"/>
    <w:rsid w:val="00CB7755"/>
    <w:rsid w:val="00CB7A40"/>
    <w:rsid w:val="00CC0A72"/>
    <w:rsid w:val="00CD15E8"/>
    <w:rsid w:val="00CD488B"/>
    <w:rsid w:val="00CD49B0"/>
    <w:rsid w:val="00CD4C7B"/>
    <w:rsid w:val="00CD58FE"/>
    <w:rsid w:val="00CD7B9B"/>
    <w:rsid w:val="00CE6A2F"/>
    <w:rsid w:val="00CF05B7"/>
    <w:rsid w:val="00CF12B8"/>
    <w:rsid w:val="00CF237F"/>
    <w:rsid w:val="00CF3734"/>
    <w:rsid w:val="00CF7DE8"/>
    <w:rsid w:val="00D0140C"/>
    <w:rsid w:val="00D033A4"/>
    <w:rsid w:val="00D14D29"/>
    <w:rsid w:val="00D16BD0"/>
    <w:rsid w:val="00D203C2"/>
    <w:rsid w:val="00D23FD4"/>
    <w:rsid w:val="00D26B3F"/>
    <w:rsid w:val="00D336D6"/>
    <w:rsid w:val="00D33BE3"/>
    <w:rsid w:val="00D3792D"/>
    <w:rsid w:val="00D40D10"/>
    <w:rsid w:val="00D41399"/>
    <w:rsid w:val="00D41A81"/>
    <w:rsid w:val="00D45BD7"/>
    <w:rsid w:val="00D548E4"/>
    <w:rsid w:val="00D55E47"/>
    <w:rsid w:val="00D56D1F"/>
    <w:rsid w:val="00D62E19"/>
    <w:rsid w:val="00D63625"/>
    <w:rsid w:val="00D64923"/>
    <w:rsid w:val="00D656DE"/>
    <w:rsid w:val="00D6596B"/>
    <w:rsid w:val="00D65B91"/>
    <w:rsid w:val="00D66825"/>
    <w:rsid w:val="00D6746E"/>
    <w:rsid w:val="00D67B09"/>
    <w:rsid w:val="00D67CD1"/>
    <w:rsid w:val="00D71B66"/>
    <w:rsid w:val="00D732B2"/>
    <w:rsid w:val="00D738D6"/>
    <w:rsid w:val="00D73DE5"/>
    <w:rsid w:val="00D75196"/>
    <w:rsid w:val="00D77144"/>
    <w:rsid w:val="00D80795"/>
    <w:rsid w:val="00D80C78"/>
    <w:rsid w:val="00D80D68"/>
    <w:rsid w:val="00D81D61"/>
    <w:rsid w:val="00D82A59"/>
    <w:rsid w:val="00D854BE"/>
    <w:rsid w:val="00D87E00"/>
    <w:rsid w:val="00D87F0E"/>
    <w:rsid w:val="00D901D4"/>
    <w:rsid w:val="00D912B2"/>
    <w:rsid w:val="00D9134D"/>
    <w:rsid w:val="00D966DC"/>
    <w:rsid w:val="00D96D11"/>
    <w:rsid w:val="00D972B5"/>
    <w:rsid w:val="00DA0440"/>
    <w:rsid w:val="00DA382B"/>
    <w:rsid w:val="00DA7A03"/>
    <w:rsid w:val="00DB0DB8"/>
    <w:rsid w:val="00DB1818"/>
    <w:rsid w:val="00DB36F4"/>
    <w:rsid w:val="00DB54C6"/>
    <w:rsid w:val="00DB7694"/>
    <w:rsid w:val="00DB7C3B"/>
    <w:rsid w:val="00DC309B"/>
    <w:rsid w:val="00DC453B"/>
    <w:rsid w:val="00DC4C91"/>
    <w:rsid w:val="00DC4DA2"/>
    <w:rsid w:val="00DC5261"/>
    <w:rsid w:val="00DC68D0"/>
    <w:rsid w:val="00DD1B47"/>
    <w:rsid w:val="00DD416F"/>
    <w:rsid w:val="00DD49CB"/>
    <w:rsid w:val="00DE25D2"/>
    <w:rsid w:val="00DE3EC4"/>
    <w:rsid w:val="00DE6F5E"/>
    <w:rsid w:val="00DF1D6D"/>
    <w:rsid w:val="00DF1F74"/>
    <w:rsid w:val="00DF253A"/>
    <w:rsid w:val="00DF2D48"/>
    <w:rsid w:val="00DF4DA4"/>
    <w:rsid w:val="00E03658"/>
    <w:rsid w:val="00E04D7F"/>
    <w:rsid w:val="00E05735"/>
    <w:rsid w:val="00E103E7"/>
    <w:rsid w:val="00E10E96"/>
    <w:rsid w:val="00E12AF3"/>
    <w:rsid w:val="00E20C02"/>
    <w:rsid w:val="00E21509"/>
    <w:rsid w:val="00E21DBE"/>
    <w:rsid w:val="00E24D06"/>
    <w:rsid w:val="00E26C46"/>
    <w:rsid w:val="00E3728A"/>
    <w:rsid w:val="00E41FD2"/>
    <w:rsid w:val="00E44067"/>
    <w:rsid w:val="00E440CA"/>
    <w:rsid w:val="00E4589B"/>
    <w:rsid w:val="00E46C08"/>
    <w:rsid w:val="00E471CF"/>
    <w:rsid w:val="00E503C6"/>
    <w:rsid w:val="00E515E0"/>
    <w:rsid w:val="00E51B3D"/>
    <w:rsid w:val="00E5281D"/>
    <w:rsid w:val="00E532B7"/>
    <w:rsid w:val="00E5616D"/>
    <w:rsid w:val="00E5637D"/>
    <w:rsid w:val="00E575D7"/>
    <w:rsid w:val="00E608C2"/>
    <w:rsid w:val="00E62835"/>
    <w:rsid w:val="00E64813"/>
    <w:rsid w:val="00E70071"/>
    <w:rsid w:val="00E71F4C"/>
    <w:rsid w:val="00E730FE"/>
    <w:rsid w:val="00E74294"/>
    <w:rsid w:val="00E74FED"/>
    <w:rsid w:val="00E77645"/>
    <w:rsid w:val="00E83697"/>
    <w:rsid w:val="00E847DD"/>
    <w:rsid w:val="00E8586B"/>
    <w:rsid w:val="00E8613F"/>
    <w:rsid w:val="00E86A73"/>
    <w:rsid w:val="00E925B7"/>
    <w:rsid w:val="00E94F28"/>
    <w:rsid w:val="00E956EE"/>
    <w:rsid w:val="00E95D7A"/>
    <w:rsid w:val="00EA09A3"/>
    <w:rsid w:val="00EA66C9"/>
    <w:rsid w:val="00EA77B4"/>
    <w:rsid w:val="00EA7A13"/>
    <w:rsid w:val="00EB0089"/>
    <w:rsid w:val="00EB026D"/>
    <w:rsid w:val="00EB186B"/>
    <w:rsid w:val="00EB50EB"/>
    <w:rsid w:val="00EC0D00"/>
    <w:rsid w:val="00EC100A"/>
    <w:rsid w:val="00EC12FF"/>
    <w:rsid w:val="00EC38A3"/>
    <w:rsid w:val="00EC47B6"/>
    <w:rsid w:val="00EC4A25"/>
    <w:rsid w:val="00EC4A70"/>
    <w:rsid w:val="00EC7582"/>
    <w:rsid w:val="00ED2449"/>
    <w:rsid w:val="00ED3585"/>
    <w:rsid w:val="00ED78EA"/>
    <w:rsid w:val="00EE52C5"/>
    <w:rsid w:val="00EE7D2C"/>
    <w:rsid w:val="00EE7DA9"/>
    <w:rsid w:val="00EF35C5"/>
    <w:rsid w:val="00EF50B5"/>
    <w:rsid w:val="00F01D6D"/>
    <w:rsid w:val="00F025A2"/>
    <w:rsid w:val="00F0287E"/>
    <w:rsid w:val="00F036E9"/>
    <w:rsid w:val="00F03C82"/>
    <w:rsid w:val="00F04752"/>
    <w:rsid w:val="00F07388"/>
    <w:rsid w:val="00F111CF"/>
    <w:rsid w:val="00F13B83"/>
    <w:rsid w:val="00F13F41"/>
    <w:rsid w:val="00F1586A"/>
    <w:rsid w:val="00F15AC8"/>
    <w:rsid w:val="00F17FA6"/>
    <w:rsid w:val="00F2026E"/>
    <w:rsid w:val="00F207D2"/>
    <w:rsid w:val="00F2210A"/>
    <w:rsid w:val="00F235F8"/>
    <w:rsid w:val="00F23B3B"/>
    <w:rsid w:val="00F24223"/>
    <w:rsid w:val="00F24FE9"/>
    <w:rsid w:val="00F322DA"/>
    <w:rsid w:val="00F37743"/>
    <w:rsid w:val="00F41831"/>
    <w:rsid w:val="00F50C7F"/>
    <w:rsid w:val="00F54A3D"/>
    <w:rsid w:val="00F54CB0"/>
    <w:rsid w:val="00F5705E"/>
    <w:rsid w:val="00F579CD"/>
    <w:rsid w:val="00F6361F"/>
    <w:rsid w:val="00F653B8"/>
    <w:rsid w:val="00F67386"/>
    <w:rsid w:val="00F71736"/>
    <w:rsid w:val="00F71B89"/>
    <w:rsid w:val="00F7353C"/>
    <w:rsid w:val="00F76F8F"/>
    <w:rsid w:val="00F85F5E"/>
    <w:rsid w:val="00F913CD"/>
    <w:rsid w:val="00F91947"/>
    <w:rsid w:val="00F941DF"/>
    <w:rsid w:val="00F95213"/>
    <w:rsid w:val="00F9576C"/>
    <w:rsid w:val="00FA079F"/>
    <w:rsid w:val="00FA1266"/>
    <w:rsid w:val="00FB2291"/>
    <w:rsid w:val="00FB2573"/>
    <w:rsid w:val="00FB31E7"/>
    <w:rsid w:val="00FB36FA"/>
    <w:rsid w:val="00FB3717"/>
    <w:rsid w:val="00FB437C"/>
    <w:rsid w:val="00FB5EB9"/>
    <w:rsid w:val="00FB7590"/>
    <w:rsid w:val="00FC1192"/>
    <w:rsid w:val="00FC271F"/>
    <w:rsid w:val="00FC2781"/>
    <w:rsid w:val="00FC2E3E"/>
    <w:rsid w:val="00FC3356"/>
    <w:rsid w:val="00FC3A58"/>
    <w:rsid w:val="00FC6C95"/>
    <w:rsid w:val="00FC7A73"/>
    <w:rsid w:val="00FD0EF4"/>
    <w:rsid w:val="00FD1C3B"/>
    <w:rsid w:val="00FD42F1"/>
    <w:rsid w:val="00FD4EF9"/>
    <w:rsid w:val="00FD745C"/>
    <w:rsid w:val="00FD7AA4"/>
    <w:rsid w:val="00FD7AE6"/>
    <w:rsid w:val="00FE0034"/>
    <w:rsid w:val="00FE1ADA"/>
    <w:rsid w:val="00FE1EC5"/>
    <w:rsid w:val="00FE251B"/>
    <w:rsid w:val="00FE44B7"/>
    <w:rsid w:val="00FE693D"/>
    <w:rsid w:val="00FE7EBD"/>
    <w:rsid w:val="00FF1F7D"/>
    <w:rsid w:val="00FF6272"/>
    <w:rsid w:val="00FF64EC"/>
    <w:rsid w:val="00FF670B"/>
    <w:rsid w:val="00FF68A8"/>
    <w:rsid w:val="73FB0A4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8D4400"/>
  <w15:docId w15:val="{26357B2F-B9D5-4350-9519-10362D0D9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qFormat="1"/>
    <w:lsdException w:name="toc 5" w:semiHidden="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unhideWhenUsed="1"/>
    <w:lsdException w:name="annotation text"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3356"/>
    <w:pPr>
      <w:spacing w:after="12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aliases w:val="Underrubrik2,H3,Memo Heading 3,h3,no break,hello,0H,0h,3h,3H,l3,list 3,Head 3,1.1.1,3rd level,Major Section Sub Section,PA Minor Section,Head3,Level 3 Head,31,32,33,311,321,34,312,322,35,313,323,36,314,324,37,315,325,38,316,326,39,317,327,310"/>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a3">
    <w:name w:val="annotation subject"/>
    <w:basedOn w:val="a4"/>
    <w:next w:val="a4"/>
    <w:link w:val="Char"/>
    <w:rPr>
      <w:b/>
      <w:bCs/>
    </w:rPr>
  </w:style>
  <w:style w:type="paragraph" w:styleId="a4">
    <w:name w:val="annotation text"/>
    <w:basedOn w:val="a"/>
    <w:link w:val="Char0"/>
    <w:qFormat/>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0"/>
    <w:next w:val="a"/>
    <w:semiHidden/>
    <w:qFormat/>
    <w:pPr>
      <w:ind w:left="1418" w:hanging="1418"/>
    </w:pPr>
  </w:style>
  <w:style w:type="paragraph" w:styleId="30">
    <w:name w:val="toc 3"/>
    <w:basedOn w:val="20"/>
    <w:next w:val="a"/>
    <w:semiHidden/>
    <w:pPr>
      <w:ind w:left="1134" w:hanging="1134"/>
    </w:pPr>
  </w:style>
  <w:style w:type="paragraph" w:styleId="20">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after="120"/>
      <w:ind w:left="567" w:right="425" w:hanging="567"/>
    </w:pPr>
    <w:rPr>
      <w:sz w:val="22"/>
      <w:lang w:val="en-GB" w:eastAsia="en-US"/>
    </w:rPr>
  </w:style>
  <w:style w:type="paragraph" w:styleId="a5">
    <w:name w:val="Document Map"/>
    <w:basedOn w:val="a"/>
    <w:link w:val="Char1"/>
    <w:pPr>
      <w:spacing w:after="0"/>
    </w:pPr>
    <w:rPr>
      <w:sz w:val="24"/>
      <w:szCs w:val="24"/>
    </w:rPr>
  </w:style>
  <w:style w:type="paragraph" w:styleId="a6">
    <w:name w:val="Body Text"/>
    <w:basedOn w:val="a"/>
    <w:link w:val="Char2"/>
    <w:qFormat/>
  </w:style>
  <w:style w:type="paragraph" w:styleId="80">
    <w:name w:val="toc 8"/>
    <w:basedOn w:val="10"/>
    <w:next w:val="a"/>
    <w:semiHidden/>
    <w:qFormat/>
    <w:pPr>
      <w:spacing w:before="180"/>
      <w:ind w:left="2693" w:hanging="2693"/>
    </w:pPr>
    <w:rPr>
      <w:b/>
    </w:rPr>
  </w:style>
  <w:style w:type="paragraph" w:styleId="a7">
    <w:name w:val="Balloon Text"/>
    <w:basedOn w:val="a"/>
    <w:link w:val="Char3"/>
    <w:qFormat/>
    <w:pPr>
      <w:spacing w:after="0"/>
    </w:pPr>
    <w:rPr>
      <w:rFonts w:ascii="Helvetica" w:hAnsi="Helvetica"/>
      <w:sz w:val="18"/>
      <w:szCs w:val="18"/>
    </w:rPr>
  </w:style>
  <w:style w:type="paragraph" w:styleId="a8">
    <w:name w:val="footer"/>
    <w:basedOn w:val="a9"/>
    <w:pPr>
      <w:jc w:val="center"/>
    </w:pPr>
    <w:rPr>
      <w:i/>
    </w:rPr>
  </w:style>
  <w:style w:type="paragraph" w:styleId="a9">
    <w:name w:val="header"/>
    <w:link w:val="Char4"/>
    <w:pPr>
      <w:widowControl w:val="0"/>
      <w:overflowPunct w:val="0"/>
      <w:autoSpaceDE w:val="0"/>
      <w:autoSpaceDN w:val="0"/>
      <w:adjustRightInd w:val="0"/>
      <w:spacing w:after="120"/>
      <w:textAlignment w:val="baseline"/>
    </w:pPr>
    <w:rPr>
      <w:rFonts w:ascii="Arial" w:hAnsi="Arial"/>
      <w:b/>
      <w:sz w:val="18"/>
      <w:lang w:val="en-GB" w:eastAsia="ja-JP"/>
    </w:rPr>
  </w:style>
  <w:style w:type="paragraph" w:styleId="90">
    <w:name w:val="toc 9"/>
    <w:basedOn w:val="80"/>
    <w:next w:val="a"/>
    <w:semiHidden/>
    <w:qFormat/>
    <w:pPr>
      <w:ind w:left="1418" w:hanging="1418"/>
    </w:pPr>
  </w:style>
  <w:style w:type="paragraph" w:styleId="aa">
    <w:name w:val="Normal (Web)"/>
    <w:basedOn w:val="a"/>
    <w:uiPriority w:val="99"/>
    <w:unhideWhenUsed/>
    <w:pPr>
      <w:spacing w:before="100" w:beforeAutospacing="1" w:after="100" w:afterAutospacing="1"/>
    </w:pPr>
    <w:rPr>
      <w:rFonts w:eastAsiaTheme="minorEastAsia"/>
      <w:sz w:val="24"/>
      <w:szCs w:val="24"/>
      <w:lang w:val="en-US" w:eastAsia="zh-TW"/>
    </w:rPr>
  </w:style>
  <w:style w:type="character" w:styleId="ab">
    <w:name w:val="Hyperlink"/>
    <w:rPr>
      <w:color w:val="0000FF"/>
      <w:u w:val="single"/>
    </w:rPr>
  </w:style>
  <w:style w:type="character" w:styleId="ac">
    <w:name w:val="annotation reference"/>
    <w:basedOn w:val="a0"/>
    <w:qFormat/>
    <w:rPr>
      <w:sz w:val="16"/>
      <w:szCs w:val="16"/>
    </w:rPr>
  </w:style>
  <w:style w:type="table" w:styleId="ad">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spacing w:after="12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after="120"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1"/>
    <w:qFormat/>
    <w:pPr>
      <w:ind w:left="568" w:hanging="284"/>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20"/>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20"/>
      <w:ind w:right="28"/>
      <w:jc w:val="right"/>
    </w:pPr>
    <w:rPr>
      <w:rFonts w:ascii="Arial" w:hAnsi="Arial"/>
      <w:i/>
      <w:lang w:val="en-GB" w:eastAsia="en-US"/>
    </w:rPr>
  </w:style>
  <w:style w:type="paragraph" w:customStyle="1" w:styleId="ZT">
    <w:name w:val="ZT"/>
    <w:qFormat/>
    <w:pPr>
      <w:framePr w:wrap="notBeside" w:hAnchor="margin" w:yAlign="center"/>
      <w:widowControl w:val="0"/>
      <w:spacing w:after="12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20"/>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2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spacing w:after="120"/>
      <w:jc w:val="right"/>
    </w:pPr>
    <w:rPr>
      <w:rFonts w:ascii="Arial" w:hAnsi="Arial"/>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4">
    <w:name w:val="页眉 Char"/>
    <w:link w:val="a9"/>
    <w:rPr>
      <w:rFonts w:ascii="Arial" w:hAnsi="Arial"/>
      <w:b/>
      <w:sz w:val="18"/>
      <w:lang w:val="en-GB" w:eastAsia="ja-JP" w:bidi="ar-SA"/>
    </w:rPr>
  </w:style>
  <w:style w:type="paragraph" w:customStyle="1" w:styleId="CRCoverPage">
    <w:name w:val="CR Cover Page"/>
    <w:pPr>
      <w:spacing w:after="120"/>
    </w:pPr>
    <w:rPr>
      <w:rFonts w:ascii="Arial" w:eastAsia="MS Mincho" w:hAnsi="Arial"/>
      <w:lang w:val="en-GB" w:eastAsia="en-US"/>
    </w:rPr>
  </w:style>
  <w:style w:type="character" w:customStyle="1" w:styleId="Char1">
    <w:name w:val="文档结构图 Char"/>
    <w:basedOn w:val="a0"/>
    <w:link w:val="a5"/>
    <w:rPr>
      <w:sz w:val="24"/>
      <w:szCs w:val="24"/>
      <w:lang w:eastAsia="en-US"/>
    </w:rPr>
  </w:style>
  <w:style w:type="character" w:customStyle="1" w:styleId="Char3">
    <w:name w:val="批注框文本 Char"/>
    <w:basedOn w:val="a0"/>
    <w:link w:val="a7"/>
    <w:qFormat/>
    <w:rPr>
      <w:rFonts w:ascii="Helvetica" w:hAnsi="Helvetica"/>
      <w:sz w:val="18"/>
      <w:szCs w:val="18"/>
      <w:lang w:eastAsia="en-US"/>
    </w:rPr>
  </w:style>
  <w:style w:type="character" w:customStyle="1" w:styleId="UnresolvedMention1">
    <w:name w:val="Unresolved Mention1"/>
    <w:basedOn w:val="a0"/>
    <w:qFormat/>
    <w:rPr>
      <w:color w:val="605E5C"/>
      <w:shd w:val="clear" w:color="auto" w:fill="E1DFDD"/>
    </w:rPr>
  </w:style>
  <w:style w:type="paragraph" w:customStyle="1" w:styleId="11">
    <w:name w:val="列出段落1"/>
    <w:basedOn w:val="a"/>
    <w:link w:val="ae"/>
    <w:uiPriority w:val="34"/>
    <w:qFormat/>
    <w:pPr>
      <w:spacing w:after="0"/>
      <w:ind w:left="720"/>
    </w:pPr>
    <w:rPr>
      <w:rFonts w:ascii="Calibri" w:eastAsiaTheme="minorEastAsia" w:hAnsi="Calibri" w:cs="Calibri"/>
      <w:sz w:val="22"/>
      <w:szCs w:val="22"/>
      <w:lang w:eastAsia="ja-JP"/>
    </w:rPr>
  </w:style>
  <w:style w:type="character" w:customStyle="1" w:styleId="Char0">
    <w:name w:val="批注文字 Char"/>
    <w:basedOn w:val="a0"/>
    <w:link w:val="a4"/>
    <w:qFormat/>
    <w:rPr>
      <w:lang w:eastAsia="en-US"/>
    </w:rPr>
  </w:style>
  <w:style w:type="character" w:customStyle="1" w:styleId="Char">
    <w:name w:val="批注主题 Char"/>
    <w:basedOn w:val="Char0"/>
    <w:link w:val="a3"/>
    <w:rPr>
      <w:b/>
      <w:bCs/>
      <w:lang w:eastAsia="en-US"/>
    </w:rPr>
  </w:style>
  <w:style w:type="paragraph" w:customStyle="1" w:styleId="12">
    <w:name w:val="修订1"/>
    <w:hidden/>
    <w:uiPriority w:val="99"/>
    <w:semiHidden/>
    <w:pPr>
      <w:spacing w:after="120"/>
    </w:pPr>
    <w:rPr>
      <w:lang w:val="en-GB" w:eastAsia="en-US"/>
    </w:rPr>
  </w:style>
  <w:style w:type="paragraph" w:customStyle="1" w:styleId="Doc-title">
    <w:name w:val="Doc-title"/>
    <w:basedOn w:val="a"/>
    <w:next w:val="a"/>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character" w:customStyle="1" w:styleId="ae">
    <w:name w:val="列出段落 字符"/>
    <w:link w:val="11"/>
    <w:uiPriority w:val="34"/>
    <w:qFormat/>
    <w:rPr>
      <w:rFonts w:ascii="Calibri" w:eastAsiaTheme="minorEastAsia" w:hAnsi="Calibri" w:cs="Calibri"/>
      <w:sz w:val="22"/>
      <w:szCs w:val="22"/>
      <w:lang w:eastAsia="ja-JP"/>
    </w:rPr>
  </w:style>
  <w:style w:type="character" w:customStyle="1" w:styleId="NOChar">
    <w:name w:val="NO Char"/>
    <w:link w:val="NO"/>
    <w:qFormat/>
    <w:locked/>
    <w:rPr>
      <w:lang w:eastAsia="en-US"/>
    </w:rPr>
  </w:style>
  <w:style w:type="character" w:customStyle="1" w:styleId="B1Char1">
    <w:name w:val="B1 Char1"/>
    <w:link w:val="B1"/>
    <w:qFormat/>
    <w:locked/>
    <w:rPr>
      <w:lang w:eastAsia="en-US"/>
    </w:rPr>
  </w:style>
  <w:style w:type="paragraph" w:customStyle="1" w:styleId="EmailDiscussion">
    <w:name w:val="EmailDiscussion"/>
    <w:basedOn w:val="a"/>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a"/>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Proposal">
    <w:name w:val="Proposal"/>
    <w:basedOn w:val="a6"/>
    <w:qFormat/>
    <w:pPr>
      <w:numPr>
        <w:numId w:val="2"/>
      </w:numPr>
      <w:tabs>
        <w:tab w:val="clear" w:pos="1304"/>
        <w:tab w:val="left" w:pos="360"/>
        <w:tab w:val="left" w:pos="1701"/>
      </w:tabs>
      <w:ind w:left="1701" w:hanging="1701"/>
    </w:pPr>
    <w:rPr>
      <w:rFonts w:asciiTheme="minorHAnsi" w:eastAsiaTheme="minorHAnsi" w:hAnsiTheme="minorHAnsi" w:cstheme="minorBidi"/>
      <w:b/>
      <w:bCs/>
      <w:sz w:val="24"/>
      <w:szCs w:val="24"/>
      <w:lang w:val="en-US" w:eastAsia="zh-CN"/>
    </w:rPr>
  </w:style>
  <w:style w:type="character" w:customStyle="1" w:styleId="Char2">
    <w:name w:val="正文文本 Char"/>
    <w:basedOn w:val="a0"/>
    <w:link w:val="a6"/>
    <w:qFormat/>
    <w:rPr>
      <w:lang w:eastAsia="en-US"/>
    </w:rPr>
  </w:style>
  <w:style w:type="character" w:customStyle="1" w:styleId="B1Char">
    <w:name w:val="B1 Char"/>
    <w:rPr>
      <w:rFonts w:eastAsia="Times New Roman"/>
      <w:lang w:val="zh-CN"/>
    </w:rPr>
  </w:style>
  <w:style w:type="character" w:customStyle="1" w:styleId="TALCar">
    <w:name w:val="TAL C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af">
    <w:name w:val="List Paragraph"/>
    <w:basedOn w:val="a"/>
    <w:uiPriority w:val="99"/>
    <w:rsid w:val="00E5281D"/>
    <w:pPr>
      <w:ind w:firstLineChars="200" w:firstLine="420"/>
    </w:pPr>
  </w:style>
  <w:style w:type="character" w:customStyle="1" w:styleId="5Char">
    <w:name w:val="标题 5 Char"/>
    <w:basedOn w:val="a0"/>
    <w:link w:val="5"/>
    <w:rsid w:val="000869CA"/>
    <w:rPr>
      <w:rFonts w:ascii="Arial" w:hAnsi="Arial"/>
      <w:sz w:val="22"/>
      <w:lang w:val="en-GB" w:eastAsia="en-US"/>
    </w:rPr>
  </w:style>
  <w:style w:type="character" w:customStyle="1" w:styleId="TFChar">
    <w:name w:val="TF Char"/>
    <w:link w:val="TF"/>
    <w:locked/>
    <w:rsid w:val="000869CA"/>
    <w:rPr>
      <w:rFonts w:ascii="Arial" w:hAnsi="Arial"/>
      <w:b/>
      <w:lang w:val="en-GB" w:eastAsia="en-US"/>
    </w:rPr>
  </w:style>
  <w:style w:type="character" w:customStyle="1" w:styleId="3GPPAgreementsChar">
    <w:name w:val="3GPP Agreements Char"/>
    <w:link w:val="3GPPAgreements"/>
    <w:qFormat/>
    <w:locked/>
    <w:rsid w:val="00262FD9"/>
    <w:rPr>
      <w:sz w:val="22"/>
    </w:rPr>
  </w:style>
  <w:style w:type="paragraph" w:customStyle="1" w:styleId="3GPPAgreements">
    <w:name w:val="3GPP Agreements"/>
    <w:basedOn w:val="a"/>
    <w:link w:val="3GPPAgreementsChar"/>
    <w:qFormat/>
    <w:rsid w:val="00262FD9"/>
    <w:pPr>
      <w:numPr>
        <w:numId w:val="5"/>
      </w:numPr>
      <w:overflowPunct w:val="0"/>
      <w:autoSpaceDE w:val="0"/>
      <w:autoSpaceDN w:val="0"/>
      <w:adjustRightInd w:val="0"/>
      <w:spacing w:before="60" w:after="60"/>
      <w:jc w:val="both"/>
    </w:pPr>
    <w:rPr>
      <w:sz w:val="22"/>
      <w:lang w:val="en-US" w:eastAsia="zh-CN"/>
    </w:rPr>
  </w:style>
  <w:style w:type="character" w:customStyle="1" w:styleId="3Char">
    <w:name w:val="标题 3 Char"/>
    <w:aliases w:val="Underrubrik2 Char,H3 Char,Memo Heading 3 Char,h3 Char,no break Char,hello Char,0H Char,0h Char,3h Char,3H Char,l3 Char,list 3 Char,Head 3 Char,1.1.1 Char,3rd level Char,Major Section Sub Section Char,PA Minor Section Char,Head3 Char,31 Char"/>
    <w:basedOn w:val="a0"/>
    <w:link w:val="3"/>
    <w:rsid w:val="00733F75"/>
    <w:rPr>
      <w:rFonts w:ascii="Arial" w:hAnsi="Arial"/>
      <w:sz w:val="28"/>
      <w:lang w:val="en-GB" w:eastAsia="en-US"/>
    </w:rPr>
  </w:style>
  <w:style w:type="character" w:customStyle="1" w:styleId="PLChar">
    <w:name w:val="PL Char"/>
    <w:link w:val="PL"/>
    <w:qFormat/>
    <w:rsid w:val="00FE0034"/>
    <w:rPr>
      <w:rFonts w:ascii="Courier New" w:hAnsi="Courier New"/>
      <w:sz w:val="16"/>
      <w:lang w:val="en-GB" w:eastAsia="en-US"/>
    </w:rPr>
  </w:style>
  <w:style w:type="paragraph" w:styleId="af0">
    <w:name w:val="caption"/>
    <w:basedOn w:val="a"/>
    <w:next w:val="a"/>
    <w:unhideWhenUsed/>
    <w:qFormat/>
    <w:rsid w:val="006C4798"/>
    <w:rPr>
      <w:rFonts w:asciiTheme="majorHAnsi" w:eastAsia="黑体" w:hAnsiTheme="majorHAnsi" w:cstheme="majorBidi"/>
    </w:rPr>
  </w:style>
  <w:style w:type="character" w:customStyle="1" w:styleId="THChar">
    <w:name w:val="TH Char"/>
    <w:link w:val="TH"/>
    <w:qFormat/>
    <w:locked/>
    <w:rsid w:val="00CD488B"/>
    <w:rPr>
      <w:rFonts w:ascii="Arial" w:hAnsi="Arial"/>
      <w:b/>
      <w:lang w:val="en-GB" w:eastAsia="en-US"/>
    </w:rPr>
  </w:style>
  <w:style w:type="character" w:customStyle="1" w:styleId="4Char">
    <w:name w:val="标题 4 Char"/>
    <w:basedOn w:val="a0"/>
    <w:link w:val="4"/>
    <w:rsid w:val="00CD488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25737">
      <w:bodyDiv w:val="1"/>
      <w:marLeft w:val="0"/>
      <w:marRight w:val="0"/>
      <w:marTop w:val="0"/>
      <w:marBottom w:val="0"/>
      <w:divBdr>
        <w:top w:val="none" w:sz="0" w:space="0" w:color="auto"/>
        <w:left w:val="none" w:sz="0" w:space="0" w:color="auto"/>
        <w:bottom w:val="none" w:sz="0" w:space="0" w:color="auto"/>
        <w:right w:val="none" w:sz="0" w:space="0" w:color="auto"/>
      </w:divBdr>
    </w:div>
    <w:div w:id="43262601">
      <w:bodyDiv w:val="1"/>
      <w:marLeft w:val="0"/>
      <w:marRight w:val="0"/>
      <w:marTop w:val="0"/>
      <w:marBottom w:val="0"/>
      <w:divBdr>
        <w:top w:val="none" w:sz="0" w:space="0" w:color="auto"/>
        <w:left w:val="none" w:sz="0" w:space="0" w:color="auto"/>
        <w:bottom w:val="none" w:sz="0" w:space="0" w:color="auto"/>
        <w:right w:val="none" w:sz="0" w:space="0" w:color="auto"/>
      </w:divBdr>
    </w:div>
    <w:div w:id="493568139">
      <w:bodyDiv w:val="1"/>
      <w:marLeft w:val="0"/>
      <w:marRight w:val="0"/>
      <w:marTop w:val="0"/>
      <w:marBottom w:val="0"/>
      <w:divBdr>
        <w:top w:val="none" w:sz="0" w:space="0" w:color="auto"/>
        <w:left w:val="none" w:sz="0" w:space="0" w:color="auto"/>
        <w:bottom w:val="none" w:sz="0" w:space="0" w:color="auto"/>
        <w:right w:val="none" w:sz="0" w:space="0" w:color="auto"/>
      </w:divBdr>
    </w:div>
    <w:div w:id="580061069">
      <w:bodyDiv w:val="1"/>
      <w:marLeft w:val="0"/>
      <w:marRight w:val="0"/>
      <w:marTop w:val="0"/>
      <w:marBottom w:val="0"/>
      <w:divBdr>
        <w:top w:val="none" w:sz="0" w:space="0" w:color="auto"/>
        <w:left w:val="none" w:sz="0" w:space="0" w:color="auto"/>
        <w:bottom w:val="none" w:sz="0" w:space="0" w:color="auto"/>
        <w:right w:val="none" w:sz="0" w:space="0" w:color="auto"/>
      </w:divBdr>
    </w:div>
    <w:div w:id="1097405235">
      <w:bodyDiv w:val="1"/>
      <w:marLeft w:val="0"/>
      <w:marRight w:val="0"/>
      <w:marTop w:val="0"/>
      <w:marBottom w:val="0"/>
      <w:divBdr>
        <w:top w:val="none" w:sz="0" w:space="0" w:color="auto"/>
        <w:left w:val="none" w:sz="0" w:space="0" w:color="auto"/>
        <w:bottom w:val="none" w:sz="0" w:space="0" w:color="auto"/>
        <w:right w:val="none" w:sz="0" w:space="0" w:color="auto"/>
      </w:divBdr>
    </w:div>
    <w:div w:id="1109616832">
      <w:bodyDiv w:val="1"/>
      <w:marLeft w:val="0"/>
      <w:marRight w:val="0"/>
      <w:marTop w:val="0"/>
      <w:marBottom w:val="0"/>
      <w:divBdr>
        <w:top w:val="none" w:sz="0" w:space="0" w:color="auto"/>
        <w:left w:val="none" w:sz="0" w:space="0" w:color="auto"/>
        <w:bottom w:val="none" w:sz="0" w:space="0" w:color="auto"/>
        <w:right w:val="none" w:sz="0" w:space="0" w:color="auto"/>
      </w:divBdr>
    </w:div>
    <w:div w:id="1508596049">
      <w:bodyDiv w:val="1"/>
      <w:marLeft w:val="0"/>
      <w:marRight w:val="0"/>
      <w:marTop w:val="0"/>
      <w:marBottom w:val="0"/>
      <w:divBdr>
        <w:top w:val="none" w:sz="0" w:space="0" w:color="auto"/>
        <w:left w:val="none" w:sz="0" w:space="0" w:color="auto"/>
        <w:bottom w:val="none" w:sz="0" w:space="0" w:color="auto"/>
        <w:right w:val="none" w:sz="0" w:space="0" w:color="auto"/>
      </w:divBdr>
    </w:div>
    <w:div w:id="1581407598">
      <w:bodyDiv w:val="1"/>
      <w:marLeft w:val="0"/>
      <w:marRight w:val="0"/>
      <w:marTop w:val="0"/>
      <w:marBottom w:val="0"/>
      <w:divBdr>
        <w:top w:val="none" w:sz="0" w:space="0" w:color="auto"/>
        <w:left w:val="none" w:sz="0" w:space="0" w:color="auto"/>
        <w:bottom w:val="none" w:sz="0" w:space="0" w:color="auto"/>
        <w:right w:val="none" w:sz="0" w:space="0" w:color="auto"/>
      </w:divBdr>
    </w:div>
    <w:div w:id="1604797212">
      <w:bodyDiv w:val="1"/>
      <w:marLeft w:val="0"/>
      <w:marRight w:val="0"/>
      <w:marTop w:val="0"/>
      <w:marBottom w:val="0"/>
      <w:divBdr>
        <w:top w:val="none" w:sz="0" w:space="0" w:color="auto"/>
        <w:left w:val="none" w:sz="0" w:space="0" w:color="auto"/>
        <w:bottom w:val="none" w:sz="0" w:space="0" w:color="auto"/>
        <w:right w:val="none" w:sz="0" w:space="0" w:color="auto"/>
      </w:divBdr>
    </w:div>
    <w:div w:id="1660691105">
      <w:bodyDiv w:val="1"/>
      <w:marLeft w:val="0"/>
      <w:marRight w:val="0"/>
      <w:marTop w:val="0"/>
      <w:marBottom w:val="0"/>
      <w:divBdr>
        <w:top w:val="none" w:sz="0" w:space="0" w:color="auto"/>
        <w:left w:val="none" w:sz="0" w:space="0" w:color="auto"/>
        <w:bottom w:val="none" w:sz="0" w:space="0" w:color="auto"/>
        <w:right w:val="none" w:sz="0" w:space="0" w:color="auto"/>
      </w:divBdr>
    </w:div>
    <w:div w:id="2005351456">
      <w:bodyDiv w:val="1"/>
      <w:marLeft w:val="0"/>
      <w:marRight w:val="0"/>
      <w:marTop w:val="0"/>
      <w:marBottom w:val="0"/>
      <w:divBdr>
        <w:top w:val="none" w:sz="0" w:space="0" w:color="auto"/>
        <w:left w:val="none" w:sz="0" w:space="0" w:color="auto"/>
        <w:bottom w:val="none" w:sz="0" w:space="0" w:color="auto"/>
        <w:right w:val="none" w:sz="0" w:space="0" w:color="auto"/>
      </w:divBdr>
    </w:div>
    <w:div w:id="21174037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5AIRPNAIUNRU-859666464-5962</_dlc_DocId>
    <_dlc_DocIdUrl xmlns="71c5aaf6-e6ce-465b-b873-5148d2a4c105">
      <Url>https://nokia.sharepoint.com/sites/c5g/e2earch/_layouts/15/DocIdRedir.aspx?ID=5AIRPNAIUNRU-859666464-5962</Url>
      <Description>5AIRPNAIUNRU-859666464-5962</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s:customData xmlns="http://www.wps.cn/officeDocument/2013/wpsCustomData" xmlns:s="http://www.wps.cn/officeDocument/2013/wpsCustomData">
  <customSectProps>
    <customSectPr/>
  </customSectProps>
</s:customDat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64E0C53B-EB7E-43D7-BC3D-F63D1DB2F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64</TotalTime>
  <Pages>1</Pages>
  <Words>1386</Words>
  <Characters>7904</Characters>
  <Application>Microsoft Office Word</Application>
  <DocSecurity>0</DocSecurity>
  <Lines>65</Lines>
  <Paragraphs>18</Paragraphs>
  <ScaleCrop>false</ScaleCrop>
  <Company>Nokia Siemens Networks</Company>
  <LinksUpToDate>false</LinksUpToDate>
  <CharactersWithSpaces>9272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Henttonen, Tero (Nokia - FI/Espoo);Johan Johansson (Mediatek)</dc:creator>
  <cp:lastModifiedBy>(Huawei) YinghaoGuo</cp:lastModifiedBy>
  <cp:revision>12</cp:revision>
  <dcterms:created xsi:type="dcterms:W3CDTF">2020-05-19T00:34:00Z</dcterms:created>
  <dcterms:modified xsi:type="dcterms:W3CDTF">2020-05-22T02:08:00Z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487ee150-6091-4fb7-8bba-355182d913e6</vt:lpwstr>
  </property>
  <property fmtid="{D5CDD505-2E9C-101B-9397-08002B2CF9AE}" pid="4" name="_2015_ms_pID_725343">
    <vt:lpwstr>(3)JzuYvUultt/sCrYokn/Rs/8hw+vFf02q9N7cOR61a439j7uTa6aU/7zuQjUUXnIECYLkroRE
7emUgMfvW2CK1pzH4oLxrIdMw13VJdRRhqiWN30kwkIyXjKRiWs+hfA2L2FcAxHfnD2mcQNu
RT41BuSkB+k+NGztLtz9y2WVtfQBFdsX9N0e9Bo4PetkgFyb7kUJtnBoBOTOk+pP8SJbBYGx
rS3wwGi/gIGg3V2qBL</vt:lpwstr>
  </property>
  <property fmtid="{D5CDD505-2E9C-101B-9397-08002B2CF9AE}" pid="5" name="_2015_ms_pID_7253431">
    <vt:lpwstr>gCUs/yXIkYLuk/kiSy4vd12+uB6IZ5OGwEO0fZEwzwEwEGtKGAjB/4
BfD+R2sEwZGT/OYxPEVU+uio0F0W6IW7zeJ50VyOyjROoFFCtRDM9wss0OIgto5+aTyFsrlh
lW2656ctTT/jCWS2T+giOAijGDgUtT6xnDBOv06koPD9BEQ/meIXor0Bbk0dnH71kugXLxPG
7f8gvelV3bCdaVPI/uT3GAZ/6KRdfHUIrkMd</vt:lpwstr>
  </property>
  <property fmtid="{D5CDD505-2E9C-101B-9397-08002B2CF9AE}" pid="6" name="_2015_ms_pID_7253432">
    <vt:lpwstr>inymTKn1Cjl9YqdEH7i/hz8=</vt:lpwstr>
  </property>
  <property fmtid="{D5CDD505-2E9C-101B-9397-08002B2CF9AE}" pid="7" name="KSOProductBuildVer">
    <vt:lpwstr>2052-10.8.0.5918</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1589426964</vt:lpwstr>
  </property>
</Properties>
</file>